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F54BF6B" w14:textId="542F0534" w:rsidR="000E1E2B" w:rsidRPr="00573D80" w:rsidRDefault="00E45289" w:rsidP="000E1E2B">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573D80">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w:t>
      </w:r>
      <w:r w:rsidR="00567816">
        <w:rPr>
          <w:rFonts w:ascii="Arial" w:hAnsi="Arial" w:cs="Arial"/>
          <w:b/>
          <w:bCs/>
          <w:sz w:val="28"/>
        </w:rPr>
        <w:t>#100</w:t>
      </w:r>
      <w:r w:rsidR="00C04E88">
        <w:rPr>
          <w:rFonts w:ascii="Arial" w:hAnsi="Arial" w:cs="Arial"/>
          <w:b/>
          <w:bCs/>
          <w:sz w:val="28"/>
        </w:rPr>
        <w:t>-e</w:t>
      </w:r>
      <w:r w:rsidR="000E1E2B">
        <w:rPr>
          <w:rFonts w:ascii="Arial" w:hAnsi="Arial" w:cs="Arial"/>
          <w:b/>
          <w:bCs/>
          <w:sz w:val="28"/>
        </w:rPr>
        <w:t xml:space="preserve"> </w:t>
      </w:r>
      <w:r w:rsidR="000E1E2B" w:rsidRPr="00573D80">
        <w:rPr>
          <w:rFonts w:ascii="Arial" w:hAnsi="Arial" w:cs="Arial"/>
          <w:b/>
          <w:bCs/>
          <w:sz w:val="28"/>
        </w:rPr>
        <w:t xml:space="preserve">   </w:t>
      </w:r>
      <w:r w:rsidR="000E1E2B">
        <w:rPr>
          <w:rFonts w:ascii="Arial" w:hAnsi="Arial" w:cs="Arial"/>
          <w:b/>
          <w:bCs/>
          <w:sz w:val="28"/>
        </w:rPr>
        <w:t xml:space="preserve">  </w:t>
      </w:r>
      <w:r w:rsidR="0044682A">
        <w:rPr>
          <w:rFonts w:ascii="Arial" w:hAnsi="Arial" w:cs="Arial"/>
          <w:b/>
          <w:bCs/>
          <w:sz w:val="28"/>
        </w:rPr>
        <w:t xml:space="preserve">                              </w:t>
      </w:r>
      <w:r w:rsidR="00886C10">
        <w:rPr>
          <w:rFonts w:ascii="Arial" w:hAnsi="Arial" w:cs="Arial"/>
          <w:b/>
          <w:bCs/>
          <w:sz w:val="28"/>
        </w:rPr>
        <w:t xml:space="preserve">                </w:t>
      </w:r>
      <w:r w:rsidR="00C713BE" w:rsidRPr="00C713BE">
        <w:rPr>
          <w:rFonts w:ascii="Arial" w:hAnsi="Arial" w:cs="Arial"/>
          <w:b/>
          <w:bCs/>
          <w:sz w:val="28"/>
        </w:rPr>
        <w:t>R1-2000417</w:t>
      </w:r>
    </w:p>
    <w:p w14:paraId="497F113D" w14:textId="2BD5D535" w:rsidR="003C346D" w:rsidRPr="00573D80" w:rsidRDefault="00745521" w:rsidP="000E1E2B">
      <w:pPr>
        <w:tabs>
          <w:tab w:val="center" w:pos="4536"/>
          <w:tab w:val="right" w:pos="9072"/>
        </w:tabs>
        <w:rPr>
          <w:rFonts w:ascii="Arial" w:hAnsi="Arial" w:cs="Arial"/>
          <w:b/>
          <w:bCs/>
          <w:sz w:val="28"/>
        </w:rPr>
      </w:pPr>
      <w:r w:rsidRPr="00573D80">
        <w:rPr>
          <w:rFonts w:ascii="Arial" w:hAnsi="Arial" w:cs="Arial"/>
          <w:b/>
          <w:bCs/>
          <w:sz w:val="28"/>
        </w:rPr>
        <w:t>e-Meeting, February 24</w:t>
      </w:r>
      <w:r w:rsidRPr="00C40999">
        <w:rPr>
          <w:rFonts w:ascii="Arial" w:hAnsi="Arial" w:cs="Arial"/>
          <w:b/>
          <w:bCs/>
          <w:sz w:val="28"/>
          <w:vertAlign w:val="superscript"/>
        </w:rPr>
        <w:t>th</w:t>
      </w:r>
      <w:r w:rsidRPr="00573D80">
        <w:rPr>
          <w:rFonts w:ascii="Arial" w:hAnsi="Arial" w:cs="Arial"/>
          <w:b/>
          <w:bCs/>
          <w:sz w:val="28"/>
        </w:rPr>
        <w:t xml:space="preserve"> – March 6</w:t>
      </w:r>
      <w:r w:rsidRPr="00C40999">
        <w:rPr>
          <w:rFonts w:ascii="Arial" w:hAnsi="Arial" w:cs="Arial"/>
          <w:b/>
          <w:bCs/>
          <w:sz w:val="28"/>
          <w:vertAlign w:val="superscript"/>
        </w:rPr>
        <w:t>th</w:t>
      </w:r>
      <w:r w:rsidRPr="00573D80">
        <w:rPr>
          <w:rFonts w:ascii="Arial" w:hAnsi="Arial" w:cs="Arial"/>
          <w:b/>
          <w:bCs/>
          <w:sz w:val="28"/>
        </w:rPr>
        <w:t>, 2020</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2A674818"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w:t>
      </w:r>
      <w:r w:rsidR="00C713BE">
        <w:rPr>
          <w:b/>
        </w:rPr>
        <w:t>2.7.1</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62A0BC0" w:rsidR="003C346D" w:rsidRPr="00447E0C" w:rsidRDefault="003C346D" w:rsidP="003C346D">
      <w:pPr>
        <w:spacing w:after="60"/>
        <w:ind w:left="1555" w:hanging="1555"/>
        <w:jc w:val="left"/>
        <w:rPr>
          <w:b/>
          <w:lang w:eastAsia="zh-CN"/>
        </w:rPr>
      </w:pPr>
      <w:r w:rsidRPr="00447E0C">
        <w:rPr>
          <w:b/>
        </w:rPr>
        <w:t>Title:</w:t>
      </w:r>
      <w:r w:rsidRPr="00447E0C">
        <w:rPr>
          <w:b/>
        </w:rPr>
        <w:tab/>
      </w:r>
      <w:r w:rsidR="00C713BE" w:rsidRPr="00C713BE">
        <w:rPr>
          <w:b/>
        </w:rPr>
        <w:t>Clarification on power saving signal</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499E8BFC" w:rsidR="00D551B2" w:rsidRPr="00D551B2" w:rsidRDefault="00AD6051" w:rsidP="0044682A">
      <w:pPr>
        <w:jc w:val="left"/>
        <w:rPr>
          <w:lang w:eastAsia="zh-CN"/>
        </w:rPr>
      </w:pPr>
      <w:r>
        <w:rPr>
          <w:lang w:eastAsia="zh-CN"/>
        </w:rPr>
        <w:t>In this contribution, we discuss the following remaining issue</w:t>
      </w:r>
      <w:r w:rsidR="000F52EF">
        <w:rPr>
          <w:lang w:eastAsia="zh-CN"/>
        </w:rPr>
        <w:t>s</w:t>
      </w:r>
      <w:r>
        <w:rPr>
          <w:lang w:eastAsia="zh-CN"/>
        </w:rPr>
        <w:t xml:space="preserve"> on </w:t>
      </w:r>
      <w:r w:rsidR="00496A9C">
        <w:rPr>
          <w:lang w:eastAsia="zh-CN"/>
        </w:rPr>
        <w:t xml:space="preserve">power saving </w:t>
      </w:r>
      <w:r w:rsidR="00161513">
        <w:rPr>
          <w:lang w:eastAsia="zh-CN"/>
        </w:rPr>
        <w:t xml:space="preserve">signal </w:t>
      </w:r>
      <w:r w:rsidR="00615728">
        <w:rPr>
          <w:lang w:eastAsia="zh-CN"/>
        </w:rPr>
        <w:t>based on the latest</w:t>
      </w:r>
      <w:r w:rsidR="00161513">
        <w:rPr>
          <w:lang w:eastAsia="zh-CN"/>
        </w:rPr>
        <w:t xml:space="preserve"> specification</w:t>
      </w:r>
      <w:r w:rsidR="00100B39">
        <w:rPr>
          <w:lang w:eastAsia="zh-CN"/>
        </w:rPr>
        <w:t xml:space="preserve"> </w:t>
      </w:r>
      <w:r w:rsidR="00615728">
        <w:rPr>
          <w:lang w:eastAsia="zh-CN"/>
        </w:rPr>
        <w:fldChar w:fldCharType="begin"/>
      </w:r>
      <w:r w:rsidR="00615728">
        <w:rPr>
          <w:lang w:eastAsia="zh-CN"/>
        </w:rPr>
        <w:instrText xml:space="preserve"> REF _Ref513106978 \r \h  \* MERGEFORMAT </w:instrText>
      </w:r>
      <w:r w:rsidR="00615728">
        <w:rPr>
          <w:lang w:eastAsia="zh-CN"/>
        </w:rPr>
      </w:r>
      <w:r w:rsidR="00615728">
        <w:rPr>
          <w:lang w:eastAsia="zh-CN"/>
        </w:rPr>
        <w:fldChar w:fldCharType="separate"/>
      </w:r>
      <w:r w:rsidR="00615728">
        <w:rPr>
          <w:lang w:eastAsia="zh-CN"/>
        </w:rPr>
        <w:t>[1]</w:t>
      </w:r>
      <w:r w:rsidR="00615728">
        <w:rPr>
          <w:lang w:eastAsia="zh-CN"/>
        </w:rPr>
        <w:fldChar w:fldCharType="end"/>
      </w:r>
      <w:r w:rsidR="00615728">
        <w:rPr>
          <w:lang w:eastAsia="zh-CN"/>
        </w:rPr>
        <w:t>, and</w:t>
      </w:r>
      <w:r w:rsidR="00C32220">
        <w:rPr>
          <w:lang w:eastAsia="zh-CN"/>
        </w:rPr>
        <w:t xml:space="preserve"> represent our view</w:t>
      </w:r>
      <w:r w:rsidR="000F52EF">
        <w:rPr>
          <w:lang w:eastAsia="zh-CN"/>
        </w:rPr>
        <w:t>s</w:t>
      </w:r>
      <w:r w:rsidR="00C32220">
        <w:rPr>
          <w:lang w:eastAsia="zh-CN"/>
        </w:rPr>
        <w:t xml:space="preserve"> on these</w:t>
      </w:r>
      <w:r>
        <w:rPr>
          <w:lang w:eastAsia="zh-CN"/>
        </w:rPr>
        <w:t xml:space="preserve"> issue</w:t>
      </w:r>
      <w:r w:rsidR="00C32220">
        <w:rPr>
          <w:lang w:eastAsia="zh-CN"/>
        </w:rPr>
        <w:t>s</w:t>
      </w:r>
      <w:r w:rsidR="00876F9E">
        <w:rPr>
          <w:lang w:eastAsia="zh-CN"/>
        </w:rPr>
        <w:t>.</w:t>
      </w:r>
    </w:p>
    <w:p w14:paraId="184F76B6" w14:textId="72FC1824" w:rsidR="00C10F2B" w:rsidRPr="00A94E73" w:rsidRDefault="0044682A" w:rsidP="00C10F2B">
      <w:pPr>
        <w:pStyle w:val="1"/>
        <w:rPr>
          <w:lang w:eastAsia="zh-CN"/>
        </w:rPr>
      </w:pPr>
      <w:r>
        <w:rPr>
          <w:lang w:eastAsia="zh-CN"/>
        </w:rPr>
        <w:t>Discussion</w:t>
      </w:r>
    </w:p>
    <w:p w14:paraId="03869769" w14:textId="77777777" w:rsidR="000F52EF" w:rsidRDefault="000F52EF" w:rsidP="000F52EF">
      <w:pPr>
        <w:pStyle w:val="2"/>
      </w:pPr>
      <w:r w:rsidRPr="00E57381">
        <w:t>Wake-up indication</w:t>
      </w:r>
    </w:p>
    <w:p w14:paraId="5D6B3B1C" w14:textId="77777777" w:rsidR="000F52EF" w:rsidRDefault="000F52EF" w:rsidP="000F52EF">
      <w:pPr>
        <w:overflowPunct w:val="0"/>
        <w:textAlignment w:val="baseline"/>
        <w:rPr>
          <w:lang w:eastAsia="zh-CN"/>
        </w:rPr>
      </w:pPr>
      <w:r w:rsidRPr="00DC1CA8">
        <w:rPr>
          <w:lang w:eastAsia="zh-CN"/>
        </w:rPr>
        <w:t xml:space="preserve">The current </w:t>
      </w:r>
      <w:r>
        <w:rPr>
          <w:lang w:eastAsia="zh-CN"/>
        </w:rPr>
        <w:t>TS38.213 specification describes that:</w:t>
      </w:r>
    </w:p>
    <w:tbl>
      <w:tblPr>
        <w:tblStyle w:val="ac"/>
        <w:tblW w:w="0" w:type="auto"/>
        <w:tblLook w:val="04A0" w:firstRow="1" w:lastRow="0" w:firstColumn="1" w:lastColumn="0" w:noHBand="0" w:noVBand="1"/>
      </w:tblPr>
      <w:tblGrid>
        <w:gridCol w:w="9307"/>
      </w:tblGrid>
      <w:tr w:rsidR="000F52EF" w14:paraId="0FAB5313" w14:textId="77777777" w:rsidTr="0079161D">
        <w:tc>
          <w:tcPr>
            <w:tcW w:w="9307" w:type="dxa"/>
          </w:tcPr>
          <w:p w14:paraId="75C78233" w14:textId="77777777" w:rsidR="000F52EF" w:rsidRPr="00B916EC" w:rsidRDefault="000F52EF" w:rsidP="0079161D">
            <w:pPr>
              <w:pStyle w:val="2"/>
              <w:numPr>
                <w:ilvl w:val="0"/>
                <w:numId w:val="0"/>
              </w:numPr>
              <w:ind w:left="576" w:hanging="576"/>
              <w:outlineLvl w:val="1"/>
              <w:rPr>
                <w:rFonts w:eastAsia="宋体"/>
                <w:lang w:eastAsia="zh-CN"/>
              </w:rPr>
            </w:pPr>
            <w:r>
              <w:rPr>
                <w:rFonts w:eastAsia="宋体"/>
                <w:lang w:eastAsia="zh-CN"/>
              </w:rPr>
              <w:t>10.3</w:t>
            </w:r>
            <w:r>
              <w:rPr>
                <w:rFonts w:eastAsia="宋体"/>
                <w:lang w:eastAsia="zh-CN"/>
              </w:rPr>
              <w:tab/>
              <w:t>PDCCH monitoring indication and dormancy/non-dormancy behaviour for SCells</w:t>
            </w:r>
          </w:p>
          <w:p w14:paraId="01DAE75A" w14:textId="77777777" w:rsidR="000F52EF" w:rsidRPr="00B1117C" w:rsidRDefault="000F52EF" w:rsidP="0079161D">
            <w:pPr>
              <w:rPr>
                <w:rFonts w:eastAsia="宋体"/>
                <w:sz w:val="16"/>
                <w:szCs w:val="16"/>
                <w:lang w:eastAsia="zh-CN"/>
              </w:rPr>
            </w:pPr>
            <w:r w:rsidRPr="00B1117C">
              <w:rPr>
                <w:rFonts w:eastAsia="宋体"/>
                <w:sz w:val="16"/>
                <w:szCs w:val="16"/>
                <w:lang w:eastAsia="zh-CN"/>
              </w:rPr>
              <w:t xml:space="preserve">A UE configured with DRX mode operation </w:t>
            </w:r>
            <w:r w:rsidRPr="00B1117C">
              <w:rPr>
                <w:sz w:val="16"/>
                <w:szCs w:val="16"/>
              </w:rPr>
              <w:t xml:space="preserve">[11, TS 38.321] on the </w:t>
            </w:r>
            <w:r w:rsidRPr="00B1117C">
              <w:rPr>
                <w:rFonts w:eastAsia="宋体"/>
                <w:sz w:val="16"/>
                <w:szCs w:val="16"/>
                <w:lang w:eastAsia="zh-CN"/>
              </w:rPr>
              <w:t xml:space="preserve">PCell or on the SpCell </w:t>
            </w:r>
            <w:r w:rsidRPr="00B1117C">
              <w:rPr>
                <w:sz w:val="16"/>
                <w:szCs w:val="16"/>
              </w:rPr>
              <w:t>[12, TS 38.331]</w:t>
            </w:r>
          </w:p>
          <w:p w14:paraId="45EA0EE2" w14:textId="77777777" w:rsidR="000F52EF" w:rsidRPr="00B1117C" w:rsidRDefault="000F52EF" w:rsidP="0079161D">
            <w:pPr>
              <w:pStyle w:val="B1"/>
              <w:ind w:firstLine="440"/>
              <w:rPr>
                <w:sz w:val="16"/>
                <w:szCs w:val="16"/>
              </w:rPr>
            </w:pPr>
            <w:r w:rsidRPr="00B1117C">
              <w:rPr>
                <w:rFonts w:eastAsia="宋体"/>
                <w:sz w:val="16"/>
                <w:szCs w:val="16"/>
                <w:lang w:eastAsia="zh-CN"/>
              </w:rPr>
              <w:t>-</w:t>
            </w:r>
            <w:r w:rsidRPr="00B1117C">
              <w:rPr>
                <w:rFonts w:eastAsia="宋体"/>
                <w:sz w:val="16"/>
                <w:szCs w:val="16"/>
                <w:lang w:eastAsia="zh-CN"/>
              </w:rPr>
              <w:tab/>
              <w:t xml:space="preserve">a </w:t>
            </w:r>
            <w:r w:rsidRPr="00B1117C">
              <w:rPr>
                <w:sz w:val="16"/>
                <w:szCs w:val="16"/>
              </w:rPr>
              <w:t xml:space="preserve">PS-RNTI for DCI format 2_6 by </w:t>
            </w:r>
            <w:r w:rsidRPr="00B1117C">
              <w:rPr>
                <w:i/>
                <w:sz w:val="16"/>
                <w:szCs w:val="16"/>
              </w:rPr>
              <w:t>ps-RNTI</w:t>
            </w:r>
          </w:p>
          <w:p w14:paraId="3F49CDDE" w14:textId="77777777" w:rsidR="000F52EF" w:rsidRPr="00B1117C" w:rsidRDefault="000F52EF" w:rsidP="0079161D">
            <w:pPr>
              <w:pStyle w:val="B1"/>
              <w:ind w:firstLine="440"/>
              <w:rPr>
                <w:sz w:val="16"/>
                <w:szCs w:val="16"/>
              </w:rPr>
            </w:pPr>
            <w:r w:rsidRPr="00B1117C">
              <w:rPr>
                <w:sz w:val="16"/>
                <w:szCs w:val="16"/>
              </w:rPr>
              <w:t>-</w:t>
            </w:r>
            <w:r w:rsidRPr="00B1117C">
              <w:rPr>
                <w:sz w:val="16"/>
                <w:szCs w:val="16"/>
              </w:rPr>
              <w:tab/>
              <w:t xml:space="preserve">a number of search space sets, by </w:t>
            </w:r>
            <w:r w:rsidRPr="00B1117C">
              <w:rPr>
                <w:rFonts w:eastAsia="宋体"/>
                <w:i/>
                <w:iCs/>
                <w:sz w:val="16"/>
                <w:szCs w:val="16"/>
                <w:lang w:eastAsia="zh-CN"/>
              </w:rPr>
              <w:t>dci-Format2-6</w:t>
            </w:r>
            <w:r w:rsidRPr="00B1117C">
              <w:rPr>
                <w:rFonts w:eastAsia="宋体"/>
                <w:iCs/>
                <w:sz w:val="16"/>
                <w:szCs w:val="16"/>
                <w:lang w:eastAsia="zh-CN"/>
              </w:rPr>
              <w:t>,</w:t>
            </w:r>
            <w:r w:rsidRPr="00B1117C">
              <w:rPr>
                <w:sz w:val="16"/>
                <w:szCs w:val="16"/>
              </w:rPr>
              <w:t xml:space="preserve"> to monitor PDCCH for detection of DCI format 2_6 </w:t>
            </w:r>
            <w:r w:rsidRPr="00B1117C">
              <w:rPr>
                <w:rFonts w:eastAsia="宋体"/>
                <w:sz w:val="16"/>
                <w:szCs w:val="16"/>
                <w:lang w:eastAsia="zh-CN"/>
              </w:rPr>
              <w:t>on the active DL BWP of the PCell or of the SpCell</w:t>
            </w:r>
            <w:r w:rsidRPr="00B1117C">
              <w:rPr>
                <w:sz w:val="16"/>
                <w:szCs w:val="16"/>
              </w:rPr>
              <w:t xml:space="preserve"> </w:t>
            </w:r>
            <w:r w:rsidRPr="00B1117C">
              <w:rPr>
                <w:rFonts w:eastAsia="宋体"/>
                <w:sz w:val="16"/>
                <w:szCs w:val="16"/>
                <w:lang w:eastAsia="zh-CN"/>
              </w:rPr>
              <w:t>according to a common search space as described in Clause 10.1</w:t>
            </w:r>
          </w:p>
          <w:p w14:paraId="0D6B9F5C" w14:textId="77777777" w:rsidR="000F52EF" w:rsidRPr="00B1117C" w:rsidRDefault="000F52EF" w:rsidP="0079161D">
            <w:pPr>
              <w:pStyle w:val="B1"/>
              <w:ind w:firstLine="440"/>
              <w:rPr>
                <w:sz w:val="16"/>
                <w:szCs w:val="16"/>
              </w:rPr>
            </w:pPr>
            <w:r w:rsidRPr="00B1117C">
              <w:rPr>
                <w:rFonts w:eastAsia="宋体"/>
                <w:sz w:val="16"/>
                <w:szCs w:val="16"/>
                <w:lang w:eastAsia="zh-CN"/>
              </w:rPr>
              <w:t>-</w:t>
            </w:r>
            <w:r w:rsidRPr="00B1117C">
              <w:rPr>
                <w:rFonts w:eastAsia="宋体"/>
                <w:sz w:val="16"/>
                <w:szCs w:val="16"/>
                <w:lang w:eastAsia="zh-CN"/>
              </w:rPr>
              <w:tab/>
              <w:t xml:space="preserve">a payload </w:t>
            </w:r>
            <w:r w:rsidRPr="00B1117C">
              <w:rPr>
                <w:sz w:val="16"/>
                <w:szCs w:val="16"/>
              </w:rPr>
              <w:t xml:space="preserve">size for DCI format 2_6 by </w:t>
            </w:r>
            <w:r w:rsidRPr="00B1117C">
              <w:rPr>
                <w:i/>
                <w:sz w:val="16"/>
                <w:szCs w:val="16"/>
              </w:rPr>
              <w:t>SizeDCI_2-6</w:t>
            </w:r>
          </w:p>
          <w:p w14:paraId="74CD3A80" w14:textId="77777777" w:rsidR="000F52EF" w:rsidRPr="00B1117C" w:rsidRDefault="000F52EF" w:rsidP="0079161D">
            <w:pPr>
              <w:pStyle w:val="B1"/>
              <w:ind w:firstLine="440"/>
              <w:rPr>
                <w:sz w:val="16"/>
                <w:szCs w:val="16"/>
              </w:rPr>
            </w:pPr>
            <w:r w:rsidRPr="00B1117C">
              <w:rPr>
                <w:sz w:val="16"/>
                <w:szCs w:val="16"/>
              </w:rPr>
              <w:t>-</w:t>
            </w:r>
            <w:r w:rsidRPr="00B1117C">
              <w:rPr>
                <w:sz w:val="16"/>
                <w:szCs w:val="16"/>
              </w:rPr>
              <w:tab/>
              <w:t xml:space="preserve">a location in DCI format 2_6 of </w:t>
            </w:r>
            <w:r w:rsidRPr="00B1117C">
              <w:rPr>
                <w:sz w:val="16"/>
                <w:szCs w:val="16"/>
                <w:highlight w:val="yellow"/>
              </w:rPr>
              <w:t>a Wake-up indication bit</w:t>
            </w:r>
            <w:r w:rsidRPr="00B1117C">
              <w:rPr>
                <w:sz w:val="16"/>
                <w:szCs w:val="16"/>
              </w:rPr>
              <w:t xml:space="preserve"> by </w:t>
            </w:r>
            <w:r w:rsidRPr="00B1117C">
              <w:rPr>
                <w:i/>
                <w:sz w:val="16"/>
                <w:szCs w:val="16"/>
              </w:rPr>
              <w:t>PSPositionDCI2-6</w:t>
            </w:r>
            <w:r w:rsidRPr="00B1117C">
              <w:rPr>
                <w:sz w:val="16"/>
                <w:szCs w:val="16"/>
              </w:rPr>
              <w:t xml:space="preserve">, where </w:t>
            </w:r>
          </w:p>
          <w:p w14:paraId="004A358B" w14:textId="77777777" w:rsidR="000F52EF" w:rsidRPr="00B1117C" w:rsidRDefault="000F52EF" w:rsidP="0079161D">
            <w:pPr>
              <w:pStyle w:val="B2"/>
              <w:ind w:leftChars="558" w:left="1512"/>
              <w:rPr>
                <w:sz w:val="16"/>
                <w:szCs w:val="16"/>
                <w:lang w:eastAsia="zh-CN"/>
              </w:rPr>
            </w:pPr>
            <w:r w:rsidRPr="00B1117C">
              <w:rPr>
                <w:sz w:val="16"/>
                <w:szCs w:val="16"/>
              </w:rPr>
              <w:t>-</w:t>
            </w:r>
            <w:r w:rsidRPr="00B1117C">
              <w:rPr>
                <w:sz w:val="16"/>
                <w:szCs w:val="16"/>
              </w:rPr>
              <w:tab/>
              <w:t xml:space="preserve">the UE may not start the </w:t>
            </w:r>
            <w:r w:rsidRPr="00B1117C">
              <w:rPr>
                <w:i/>
                <w:sz w:val="16"/>
                <w:szCs w:val="16"/>
              </w:rPr>
              <w:t>drx-onDurationTimer</w:t>
            </w:r>
            <w:r w:rsidRPr="00B1117C">
              <w:rPr>
                <w:sz w:val="16"/>
                <w:szCs w:val="16"/>
              </w:rPr>
              <w:t xml:space="preserve"> </w:t>
            </w:r>
            <w:r w:rsidRPr="00B1117C">
              <w:rPr>
                <w:sz w:val="16"/>
                <w:szCs w:val="16"/>
                <w:lang w:eastAsia="zh-CN"/>
              </w:rPr>
              <w:t xml:space="preserve">for the next long DRX cycle </w:t>
            </w:r>
            <w:r w:rsidRPr="00B1117C">
              <w:rPr>
                <w:sz w:val="16"/>
                <w:szCs w:val="16"/>
              </w:rPr>
              <w:t xml:space="preserve">when a value of </w:t>
            </w:r>
            <w:r w:rsidRPr="00B1117C">
              <w:rPr>
                <w:sz w:val="16"/>
                <w:szCs w:val="16"/>
                <w:highlight w:val="yellow"/>
              </w:rPr>
              <w:t>the 'PDCCH monitoring' bit</w:t>
            </w:r>
            <w:r w:rsidRPr="00B1117C">
              <w:rPr>
                <w:sz w:val="16"/>
                <w:szCs w:val="16"/>
              </w:rPr>
              <w:t xml:space="preserve"> is '0'</w:t>
            </w:r>
            <w:r w:rsidRPr="00B1117C">
              <w:rPr>
                <w:sz w:val="16"/>
                <w:szCs w:val="16"/>
                <w:lang w:eastAsia="zh-CN"/>
              </w:rPr>
              <w:t>, and</w:t>
            </w:r>
          </w:p>
          <w:p w14:paraId="39F4BE7C" w14:textId="77777777" w:rsidR="000F52EF" w:rsidRPr="00B1117C" w:rsidRDefault="000F52EF" w:rsidP="0079161D">
            <w:pPr>
              <w:pStyle w:val="B2"/>
              <w:ind w:leftChars="558" w:left="1512"/>
              <w:rPr>
                <w:sz w:val="16"/>
                <w:szCs w:val="16"/>
              </w:rPr>
            </w:pPr>
            <w:r w:rsidRPr="00B1117C">
              <w:rPr>
                <w:sz w:val="16"/>
                <w:szCs w:val="16"/>
              </w:rPr>
              <w:t>-</w:t>
            </w:r>
            <w:r w:rsidRPr="00B1117C">
              <w:rPr>
                <w:sz w:val="16"/>
                <w:szCs w:val="16"/>
              </w:rPr>
              <w:tab/>
              <w:t xml:space="preserve">the UE starts the </w:t>
            </w:r>
            <w:r w:rsidRPr="00B1117C">
              <w:rPr>
                <w:i/>
                <w:sz w:val="16"/>
                <w:szCs w:val="16"/>
              </w:rPr>
              <w:t>drx-onDurationTimer</w:t>
            </w:r>
            <w:r w:rsidRPr="00B1117C">
              <w:rPr>
                <w:sz w:val="16"/>
                <w:szCs w:val="16"/>
                <w:lang w:eastAsia="zh-CN"/>
              </w:rPr>
              <w:t xml:space="preserve"> for the next long DRX cycle </w:t>
            </w:r>
            <w:r w:rsidRPr="00B1117C">
              <w:rPr>
                <w:sz w:val="16"/>
                <w:szCs w:val="16"/>
              </w:rPr>
              <w:t xml:space="preserve">when a value of </w:t>
            </w:r>
            <w:r w:rsidRPr="00B1117C">
              <w:rPr>
                <w:sz w:val="16"/>
                <w:szCs w:val="16"/>
                <w:highlight w:val="yellow"/>
              </w:rPr>
              <w:t>the 'PDCCH monitoring' bit</w:t>
            </w:r>
            <w:r w:rsidRPr="00B1117C">
              <w:rPr>
                <w:sz w:val="16"/>
                <w:szCs w:val="16"/>
              </w:rPr>
              <w:t xml:space="preserve"> is '1'</w:t>
            </w:r>
          </w:p>
          <w:p w14:paraId="7D3C5C3C" w14:textId="77777777" w:rsidR="000F52EF" w:rsidRPr="00E57381" w:rsidRDefault="000F52EF" w:rsidP="0079161D">
            <w:pPr>
              <w:spacing w:after="0"/>
              <w:rPr>
                <w:sz w:val="20"/>
                <w:szCs w:val="20"/>
                <w:lang w:eastAsia="zh-CN"/>
              </w:rPr>
            </w:pPr>
            <w:r>
              <w:rPr>
                <w:sz w:val="20"/>
                <w:szCs w:val="20"/>
                <w:lang w:eastAsia="zh-CN"/>
              </w:rPr>
              <w:t>……</w:t>
            </w:r>
          </w:p>
        </w:tc>
      </w:tr>
    </w:tbl>
    <w:p w14:paraId="3A9EBB52" w14:textId="217BD00A" w:rsidR="000F52EF" w:rsidRDefault="00DF268C" w:rsidP="000F52EF">
      <w:pPr>
        <w:spacing w:before="240"/>
        <w:rPr>
          <w:lang w:eastAsia="zh-CN"/>
        </w:rPr>
      </w:pPr>
      <w:r>
        <w:rPr>
          <w:lang w:eastAsia="zh-CN"/>
        </w:rPr>
        <w:t xml:space="preserve">Some </w:t>
      </w:r>
      <w:r w:rsidR="000F52EF">
        <w:rPr>
          <w:lang w:eastAsia="zh-CN"/>
        </w:rPr>
        <w:t>agreements</w:t>
      </w:r>
      <w:r>
        <w:rPr>
          <w:lang w:eastAsia="zh-CN"/>
        </w:rPr>
        <w:t xml:space="preserve"> on the DCI of </w:t>
      </w:r>
      <w:r w:rsidRPr="005A4455">
        <w:rPr>
          <w:bCs/>
          <w:szCs w:val="20"/>
          <w:lang w:eastAsia="zh-CN"/>
        </w:rPr>
        <w:t>PDCCH-based power saving signal</w:t>
      </w:r>
      <w:r w:rsidR="000F52EF">
        <w:rPr>
          <w:lang w:eastAsia="zh-CN"/>
        </w:rPr>
        <w:t xml:space="preserve"> </w:t>
      </w:r>
      <w:r>
        <w:rPr>
          <w:lang w:eastAsia="zh-CN"/>
        </w:rPr>
        <w:t>are follows:</w:t>
      </w:r>
    </w:p>
    <w:tbl>
      <w:tblPr>
        <w:tblStyle w:val="ac"/>
        <w:tblW w:w="0" w:type="auto"/>
        <w:tblLook w:val="04A0" w:firstRow="1" w:lastRow="0" w:firstColumn="1" w:lastColumn="0" w:noHBand="0" w:noVBand="1"/>
      </w:tblPr>
      <w:tblGrid>
        <w:gridCol w:w="9307"/>
      </w:tblGrid>
      <w:tr w:rsidR="000F52EF" w14:paraId="70374405" w14:textId="77777777" w:rsidTr="0079161D">
        <w:tc>
          <w:tcPr>
            <w:tcW w:w="9307" w:type="dxa"/>
          </w:tcPr>
          <w:p w14:paraId="76851433" w14:textId="77777777" w:rsidR="000F52EF" w:rsidRPr="00B1117C" w:rsidRDefault="000F52EF" w:rsidP="0079161D">
            <w:pPr>
              <w:spacing w:after="0"/>
              <w:rPr>
                <w:b/>
                <w:sz w:val="16"/>
                <w:szCs w:val="16"/>
              </w:rPr>
            </w:pPr>
            <w:r w:rsidRPr="00B1117C">
              <w:rPr>
                <w:b/>
                <w:sz w:val="16"/>
                <w:szCs w:val="16"/>
              </w:rPr>
              <w:t xml:space="preserve">RAN1-98Bis </w:t>
            </w:r>
          </w:p>
          <w:p w14:paraId="6A64D971" w14:textId="77777777" w:rsidR="000F52EF" w:rsidRPr="00B1117C" w:rsidRDefault="000F52EF" w:rsidP="0079161D">
            <w:pPr>
              <w:rPr>
                <w:sz w:val="16"/>
                <w:szCs w:val="16"/>
              </w:rPr>
            </w:pPr>
            <w:r w:rsidRPr="00B1117C">
              <w:rPr>
                <w:sz w:val="16"/>
                <w:szCs w:val="16"/>
                <w:highlight w:val="green"/>
              </w:rPr>
              <w:t>Agreements</w:t>
            </w:r>
            <w:r w:rsidRPr="00B1117C">
              <w:rPr>
                <w:sz w:val="16"/>
                <w:szCs w:val="16"/>
              </w:rPr>
              <w:t>:</w:t>
            </w:r>
          </w:p>
          <w:p w14:paraId="39F6BA10" w14:textId="77777777" w:rsidR="000F52EF" w:rsidRPr="00B1117C" w:rsidRDefault="000F52EF" w:rsidP="0079161D">
            <w:pPr>
              <w:rPr>
                <w:bCs/>
                <w:sz w:val="16"/>
                <w:szCs w:val="16"/>
                <w:lang w:eastAsia="zh-CN"/>
              </w:rPr>
            </w:pPr>
            <w:r w:rsidRPr="00B1117C">
              <w:rPr>
                <w:bCs/>
                <w:sz w:val="16"/>
                <w:szCs w:val="16"/>
                <w:lang w:eastAsia="zh-CN"/>
              </w:rPr>
              <w:t xml:space="preserve">The new DCI of PDCCH-based power </w:t>
            </w:r>
            <w:r w:rsidRPr="002323A0">
              <w:rPr>
                <w:bCs/>
                <w:sz w:val="16"/>
                <w:szCs w:val="16"/>
                <w:lang w:eastAsia="zh-CN"/>
              </w:rPr>
              <w:t xml:space="preserve">saving signal/channel outside Active Time is designed </w:t>
            </w:r>
            <w:r w:rsidRPr="002323A0">
              <w:rPr>
                <w:rFonts w:hint="eastAsia"/>
                <w:bCs/>
                <w:sz w:val="16"/>
                <w:szCs w:val="16"/>
                <w:lang w:eastAsia="zh-CN"/>
              </w:rPr>
              <w:t xml:space="preserve">with </w:t>
            </w:r>
            <w:r w:rsidRPr="002323A0">
              <w:rPr>
                <w:bCs/>
                <w:sz w:val="16"/>
                <w:szCs w:val="16"/>
                <w:lang w:eastAsia="zh-CN"/>
              </w:rPr>
              <w:t>UE-specific configured</w:t>
            </w:r>
            <w:r w:rsidRPr="002323A0">
              <w:rPr>
                <w:rFonts w:hint="eastAsia"/>
                <w:bCs/>
                <w:sz w:val="16"/>
                <w:szCs w:val="16"/>
                <w:lang w:eastAsia="zh-CN"/>
              </w:rPr>
              <w:t xml:space="preserve"> power saving information </w:t>
            </w:r>
            <w:r w:rsidRPr="002323A0">
              <w:rPr>
                <w:bCs/>
                <w:sz w:val="16"/>
                <w:szCs w:val="16"/>
                <w:lang w:eastAsia="zh-CN"/>
              </w:rPr>
              <w:t>for</w:t>
            </w:r>
            <w:r w:rsidRPr="002323A0">
              <w:rPr>
                <w:rFonts w:hint="eastAsia"/>
                <w:bCs/>
                <w:sz w:val="16"/>
                <w:szCs w:val="16"/>
                <w:lang w:eastAsia="zh-CN"/>
              </w:rPr>
              <w:t xml:space="preserve"> one or more UEs.</w:t>
            </w:r>
          </w:p>
          <w:p w14:paraId="494CD4E0" w14:textId="77777777" w:rsidR="000F52EF" w:rsidRPr="00B1117C" w:rsidRDefault="000F52EF" w:rsidP="0079161D">
            <w:pPr>
              <w:pStyle w:val="af"/>
              <w:numPr>
                <w:ilvl w:val="0"/>
                <w:numId w:val="20"/>
              </w:numPr>
              <w:autoSpaceDE/>
              <w:autoSpaceDN/>
              <w:adjustRightInd/>
              <w:snapToGrid/>
              <w:spacing w:after="0"/>
              <w:ind w:firstLineChars="0"/>
              <w:contextualSpacing/>
              <w:jc w:val="left"/>
              <w:rPr>
                <w:bCs/>
                <w:sz w:val="16"/>
                <w:szCs w:val="16"/>
                <w:lang w:eastAsia="zh-CN"/>
              </w:rPr>
            </w:pPr>
            <w:r w:rsidRPr="00B1117C">
              <w:rPr>
                <w:bCs/>
                <w:sz w:val="16"/>
                <w:szCs w:val="16"/>
                <w:lang w:eastAsia="zh-CN"/>
              </w:rPr>
              <w:t>The new DCI format supports multiplexing of one or more UEs</w:t>
            </w:r>
          </w:p>
          <w:p w14:paraId="238F5FC8" w14:textId="77777777" w:rsidR="000F52EF" w:rsidRPr="00B1117C" w:rsidRDefault="000F52EF" w:rsidP="0079161D">
            <w:pPr>
              <w:pStyle w:val="af"/>
              <w:numPr>
                <w:ilvl w:val="0"/>
                <w:numId w:val="20"/>
              </w:numPr>
              <w:autoSpaceDE/>
              <w:autoSpaceDN/>
              <w:adjustRightInd/>
              <w:snapToGrid/>
              <w:spacing w:after="0"/>
              <w:ind w:firstLineChars="0"/>
              <w:contextualSpacing/>
              <w:jc w:val="left"/>
              <w:rPr>
                <w:bCs/>
                <w:sz w:val="16"/>
                <w:szCs w:val="16"/>
                <w:lang w:eastAsia="zh-CN"/>
              </w:rPr>
            </w:pPr>
            <w:r w:rsidRPr="00B1117C">
              <w:rPr>
                <w:bCs/>
                <w:sz w:val="16"/>
                <w:szCs w:val="16"/>
                <w:lang w:eastAsia="zh-CN"/>
              </w:rPr>
              <w:t>FFS: Whether the starting position and the location of the indication in the new DCI format for a specific UE is based on higher layer configuration</w:t>
            </w:r>
          </w:p>
          <w:p w14:paraId="4E5A3D4B" w14:textId="77777777" w:rsidR="000F52EF" w:rsidRPr="00B1117C" w:rsidRDefault="000F52EF" w:rsidP="0079161D">
            <w:pPr>
              <w:pStyle w:val="af"/>
              <w:numPr>
                <w:ilvl w:val="0"/>
                <w:numId w:val="20"/>
              </w:numPr>
              <w:autoSpaceDE/>
              <w:autoSpaceDN/>
              <w:adjustRightInd/>
              <w:snapToGrid/>
              <w:spacing w:after="0"/>
              <w:ind w:firstLineChars="0"/>
              <w:contextualSpacing/>
              <w:jc w:val="left"/>
              <w:rPr>
                <w:bCs/>
                <w:sz w:val="16"/>
                <w:szCs w:val="16"/>
                <w:lang w:eastAsia="zh-CN"/>
              </w:rPr>
            </w:pPr>
            <w:r w:rsidRPr="00B1117C">
              <w:rPr>
                <w:bCs/>
                <w:sz w:val="16"/>
                <w:szCs w:val="16"/>
                <w:lang w:eastAsia="zh-CN"/>
              </w:rPr>
              <w:t>FFS: Details of the DCI format design for a specific UE</w:t>
            </w:r>
          </w:p>
          <w:p w14:paraId="2DC9D5E8" w14:textId="7D77E8F0" w:rsidR="000F52EF" w:rsidRPr="00B1117C" w:rsidRDefault="000F52EF" w:rsidP="0079161D">
            <w:pPr>
              <w:pStyle w:val="af"/>
              <w:numPr>
                <w:ilvl w:val="1"/>
                <w:numId w:val="20"/>
              </w:numPr>
              <w:autoSpaceDE/>
              <w:autoSpaceDN/>
              <w:adjustRightInd/>
              <w:snapToGrid/>
              <w:spacing w:after="0"/>
              <w:ind w:firstLineChars="0"/>
              <w:contextualSpacing/>
              <w:jc w:val="left"/>
              <w:rPr>
                <w:bCs/>
                <w:sz w:val="16"/>
                <w:szCs w:val="16"/>
                <w:lang w:eastAsia="zh-CN"/>
              </w:rPr>
            </w:pPr>
            <w:r w:rsidRPr="00B1117C">
              <w:rPr>
                <w:bCs/>
                <w:sz w:val="16"/>
                <w:szCs w:val="16"/>
                <w:lang w:eastAsia="zh-CN"/>
              </w:rPr>
              <w:t>Whether new DCI format is similar to that of DCI format 2_x</w:t>
            </w:r>
          </w:p>
          <w:p w14:paraId="331FEDBD" w14:textId="77777777" w:rsidR="000F52EF" w:rsidRPr="00B1117C" w:rsidRDefault="000F52EF" w:rsidP="0079161D">
            <w:pPr>
              <w:rPr>
                <w:sz w:val="16"/>
                <w:szCs w:val="16"/>
              </w:rPr>
            </w:pPr>
            <w:r w:rsidRPr="00B1117C">
              <w:rPr>
                <w:sz w:val="16"/>
                <w:szCs w:val="16"/>
                <w:highlight w:val="green"/>
              </w:rPr>
              <w:t>Agreements</w:t>
            </w:r>
            <w:r w:rsidRPr="00B1117C">
              <w:rPr>
                <w:sz w:val="16"/>
                <w:szCs w:val="16"/>
              </w:rPr>
              <w:t>:</w:t>
            </w:r>
          </w:p>
          <w:p w14:paraId="1C9EC895" w14:textId="290E0824" w:rsidR="000F52EF" w:rsidRPr="00B1117C" w:rsidRDefault="000F52EF" w:rsidP="0079161D">
            <w:pPr>
              <w:rPr>
                <w:sz w:val="16"/>
                <w:szCs w:val="16"/>
              </w:rPr>
            </w:pPr>
            <w:r w:rsidRPr="00B1117C">
              <w:rPr>
                <w:sz w:val="16"/>
                <w:szCs w:val="16"/>
              </w:rPr>
              <w:t xml:space="preserve">If UE detects DCI format 3_0 in the monitoring occasion(s), UE follows the </w:t>
            </w:r>
            <w:r w:rsidRPr="002323A0">
              <w:rPr>
                <w:sz w:val="16"/>
                <w:szCs w:val="16"/>
              </w:rPr>
              <w:t>indication of wakeup or not from the corresponding field.</w:t>
            </w:r>
            <w:r w:rsidRPr="00B1117C">
              <w:rPr>
                <w:sz w:val="16"/>
                <w:szCs w:val="16"/>
              </w:rPr>
              <w:t xml:space="preserve">   </w:t>
            </w:r>
          </w:p>
          <w:p w14:paraId="1281C03E" w14:textId="77777777" w:rsidR="000F52EF" w:rsidRPr="00B1117C" w:rsidRDefault="000F52EF" w:rsidP="0079161D">
            <w:pPr>
              <w:spacing w:after="0"/>
              <w:rPr>
                <w:b/>
                <w:sz w:val="16"/>
                <w:szCs w:val="16"/>
              </w:rPr>
            </w:pPr>
            <w:r w:rsidRPr="00B1117C">
              <w:rPr>
                <w:b/>
                <w:sz w:val="16"/>
                <w:szCs w:val="16"/>
              </w:rPr>
              <w:t xml:space="preserve">RAN1#99 agreements </w:t>
            </w:r>
          </w:p>
          <w:p w14:paraId="16B8C246" w14:textId="77777777" w:rsidR="000F52EF" w:rsidRPr="00B1117C" w:rsidRDefault="000F52EF" w:rsidP="0079161D">
            <w:pPr>
              <w:rPr>
                <w:sz w:val="16"/>
                <w:szCs w:val="16"/>
              </w:rPr>
            </w:pPr>
            <w:r w:rsidRPr="00B1117C">
              <w:rPr>
                <w:sz w:val="16"/>
                <w:szCs w:val="16"/>
                <w:highlight w:val="green"/>
              </w:rPr>
              <w:t>Agreements</w:t>
            </w:r>
            <w:r w:rsidRPr="00B1117C">
              <w:rPr>
                <w:sz w:val="16"/>
                <w:szCs w:val="16"/>
              </w:rPr>
              <w:t>:</w:t>
            </w:r>
          </w:p>
          <w:p w14:paraId="4901B04D" w14:textId="77777777" w:rsidR="000F52EF" w:rsidRPr="002323A0" w:rsidRDefault="000F52EF" w:rsidP="0079161D">
            <w:pPr>
              <w:numPr>
                <w:ilvl w:val="255"/>
                <w:numId w:val="0"/>
              </w:numPr>
              <w:rPr>
                <w:sz w:val="16"/>
                <w:szCs w:val="16"/>
                <w:lang w:eastAsia="zh-CN"/>
              </w:rPr>
            </w:pPr>
            <w:r w:rsidRPr="00B1117C">
              <w:rPr>
                <w:sz w:val="16"/>
                <w:szCs w:val="16"/>
                <w:lang w:eastAsia="zh-CN"/>
              </w:rPr>
              <w:t>Higher layer configuration of DCI format 3_0 wit</w:t>
            </w:r>
            <w:r w:rsidRPr="002323A0">
              <w:rPr>
                <w:sz w:val="16"/>
                <w:szCs w:val="16"/>
                <w:lang w:eastAsia="zh-CN"/>
              </w:rPr>
              <w:t>h UE specific indication includes,</w:t>
            </w:r>
          </w:p>
          <w:p w14:paraId="60D54EA4" w14:textId="77777777" w:rsidR="000F52EF" w:rsidRPr="002323A0" w:rsidRDefault="000F52EF" w:rsidP="0079161D">
            <w:pPr>
              <w:pStyle w:val="af"/>
              <w:numPr>
                <w:ilvl w:val="0"/>
                <w:numId w:val="18"/>
              </w:numPr>
              <w:autoSpaceDE/>
              <w:autoSpaceDN/>
              <w:adjustRightInd/>
              <w:snapToGrid/>
              <w:spacing w:after="0"/>
              <w:ind w:firstLineChars="0"/>
              <w:contextualSpacing/>
              <w:jc w:val="left"/>
              <w:rPr>
                <w:sz w:val="16"/>
                <w:szCs w:val="16"/>
                <w:lang w:eastAsia="zh-CN"/>
              </w:rPr>
            </w:pPr>
            <w:r w:rsidRPr="002323A0">
              <w:rPr>
                <w:sz w:val="16"/>
                <w:szCs w:val="16"/>
                <w:lang w:eastAsia="zh-CN"/>
              </w:rPr>
              <w:t>Number of information bits of DCI format 3_0</w:t>
            </w:r>
          </w:p>
          <w:p w14:paraId="7236CD28" w14:textId="77777777" w:rsidR="000F52EF" w:rsidRPr="002323A0" w:rsidRDefault="000F52EF" w:rsidP="0079161D">
            <w:pPr>
              <w:pStyle w:val="af"/>
              <w:numPr>
                <w:ilvl w:val="0"/>
                <w:numId w:val="18"/>
              </w:numPr>
              <w:autoSpaceDE/>
              <w:autoSpaceDN/>
              <w:adjustRightInd/>
              <w:snapToGrid/>
              <w:spacing w:after="0"/>
              <w:ind w:firstLineChars="0"/>
              <w:contextualSpacing/>
              <w:jc w:val="left"/>
              <w:rPr>
                <w:sz w:val="16"/>
                <w:szCs w:val="16"/>
                <w:lang w:eastAsia="zh-CN"/>
              </w:rPr>
            </w:pPr>
            <w:r w:rsidRPr="002323A0">
              <w:rPr>
                <w:sz w:val="16"/>
                <w:szCs w:val="16"/>
                <w:lang w:eastAsia="zh-CN"/>
              </w:rPr>
              <w:t>A starting position for 1-bit WUS, and immediately followed by X-bit additional power saving information (when configured)</w:t>
            </w:r>
          </w:p>
          <w:p w14:paraId="3B6960BB" w14:textId="77777777" w:rsidR="000F52EF" w:rsidRPr="00B1117C" w:rsidRDefault="000F52EF" w:rsidP="0079161D">
            <w:pPr>
              <w:pStyle w:val="af"/>
              <w:numPr>
                <w:ilvl w:val="2"/>
                <w:numId w:val="18"/>
              </w:numPr>
              <w:autoSpaceDE/>
              <w:autoSpaceDN/>
              <w:adjustRightInd/>
              <w:snapToGrid/>
              <w:spacing w:after="0"/>
              <w:ind w:firstLineChars="0"/>
              <w:contextualSpacing/>
              <w:jc w:val="left"/>
              <w:rPr>
                <w:sz w:val="16"/>
                <w:szCs w:val="16"/>
                <w:lang w:eastAsia="zh-CN"/>
              </w:rPr>
            </w:pPr>
            <w:r w:rsidRPr="00B1117C">
              <w:rPr>
                <w:sz w:val="16"/>
                <w:szCs w:val="16"/>
                <w:lang w:eastAsia="zh-CN"/>
              </w:rPr>
              <w:t>FFS whether the value X is implicitly derived from other configurations or explicitly configured</w:t>
            </w:r>
          </w:p>
          <w:p w14:paraId="54B0C0AC" w14:textId="77777777" w:rsidR="000F52EF" w:rsidRPr="00B1117C" w:rsidRDefault="000F52EF" w:rsidP="00B1117C">
            <w:pPr>
              <w:rPr>
                <w:sz w:val="16"/>
                <w:szCs w:val="16"/>
                <w:lang w:eastAsia="zh-CN"/>
              </w:rPr>
            </w:pPr>
            <w:r w:rsidRPr="00B1117C">
              <w:rPr>
                <w:sz w:val="16"/>
                <w:szCs w:val="16"/>
                <w:highlight w:val="green"/>
                <w:lang w:eastAsia="zh-CN"/>
              </w:rPr>
              <w:t>Agreements</w:t>
            </w:r>
            <w:r w:rsidRPr="00B1117C">
              <w:rPr>
                <w:sz w:val="16"/>
                <w:szCs w:val="16"/>
                <w:lang w:eastAsia="zh-CN"/>
              </w:rPr>
              <w:t>:</w:t>
            </w:r>
          </w:p>
          <w:p w14:paraId="1BDC5F0D" w14:textId="77777777" w:rsidR="000F52EF" w:rsidRPr="00972663" w:rsidRDefault="000F52EF" w:rsidP="0079161D">
            <w:pPr>
              <w:numPr>
                <w:ilvl w:val="0"/>
                <w:numId w:val="19"/>
              </w:numPr>
              <w:autoSpaceDE/>
              <w:autoSpaceDN/>
              <w:adjustRightInd/>
              <w:snapToGrid/>
              <w:spacing w:after="0"/>
              <w:jc w:val="left"/>
              <w:rPr>
                <w:szCs w:val="20"/>
                <w:lang w:eastAsia="zh-CN"/>
              </w:rPr>
            </w:pPr>
            <w:r w:rsidRPr="00B1117C">
              <w:rPr>
                <w:sz w:val="16"/>
                <w:szCs w:val="16"/>
                <w:lang w:eastAsia="zh-CN"/>
              </w:rPr>
              <w:t>DCI format 3_0 is not monitored in USS</w:t>
            </w:r>
            <w:r w:rsidRPr="00F51FC7">
              <w:rPr>
                <w:szCs w:val="20"/>
                <w:lang w:eastAsia="zh-CN"/>
              </w:rPr>
              <w:t xml:space="preserve"> </w:t>
            </w:r>
          </w:p>
        </w:tc>
      </w:tr>
    </w:tbl>
    <w:p w14:paraId="13396CE7" w14:textId="49072DB6" w:rsidR="000F52EF" w:rsidRPr="00161513" w:rsidRDefault="000F52EF" w:rsidP="000F52EF">
      <w:pPr>
        <w:spacing w:before="240"/>
        <w:rPr>
          <w:szCs w:val="20"/>
        </w:rPr>
      </w:pPr>
      <w:r>
        <w:rPr>
          <w:lang w:eastAsia="zh-CN"/>
        </w:rPr>
        <w:lastRenderedPageBreak/>
        <w:t>A</w:t>
      </w:r>
      <w:r>
        <w:rPr>
          <w:rFonts w:hint="eastAsia"/>
          <w:lang w:eastAsia="zh-CN"/>
        </w:rPr>
        <w:t xml:space="preserve">ccording </w:t>
      </w:r>
      <w:r>
        <w:rPr>
          <w:lang w:eastAsia="zh-CN"/>
        </w:rPr>
        <w:t xml:space="preserve">to the above agreements, the DCI of </w:t>
      </w:r>
      <w:r w:rsidRPr="005A4455">
        <w:rPr>
          <w:bCs/>
          <w:szCs w:val="20"/>
          <w:lang w:eastAsia="zh-CN"/>
        </w:rPr>
        <w:t>PDCCH-based power saving signal</w:t>
      </w:r>
      <w:r>
        <w:rPr>
          <w:bCs/>
          <w:szCs w:val="20"/>
          <w:lang w:eastAsia="zh-CN"/>
        </w:rPr>
        <w:t xml:space="preserve"> </w:t>
      </w:r>
      <w:r w:rsidRPr="005A4455">
        <w:rPr>
          <w:bCs/>
          <w:szCs w:val="20"/>
          <w:lang w:eastAsia="zh-CN"/>
        </w:rPr>
        <w:t>supports multiplexing of one or more UEs</w:t>
      </w:r>
      <w:r>
        <w:rPr>
          <w:bCs/>
          <w:szCs w:val="20"/>
          <w:lang w:eastAsia="zh-CN"/>
        </w:rPr>
        <w:t>,</w:t>
      </w:r>
      <w:r>
        <w:rPr>
          <w:lang w:eastAsia="zh-CN"/>
        </w:rPr>
        <w:t xml:space="preserve"> a </w:t>
      </w:r>
      <w:r w:rsidRPr="00E11BE3">
        <w:rPr>
          <w:lang w:eastAsia="zh-CN"/>
        </w:rPr>
        <w:t>Wake-up indication</w:t>
      </w:r>
      <w:r>
        <w:rPr>
          <w:lang w:eastAsia="zh-CN"/>
        </w:rPr>
        <w:t xml:space="preserve"> is a UE-specific indication, its</w:t>
      </w:r>
      <w:r>
        <w:rPr>
          <w:rFonts w:hint="eastAsia"/>
          <w:lang w:eastAsia="zh-CN"/>
        </w:rPr>
        <w:t xml:space="preserve"> </w:t>
      </w:r>
      <w:r w:rsidRPr="00E11BE3">
        <w:rPr>
          <w:lang w:eastAsia="zh-CN"/>
        </w:rPr>
        <w:t>position</w:t>
      </w:r>
      <w:r>
        <w:rPr>
          <w:lang w:eastAsia="zh-CN"/>
        </w:rPr>
        <w:t xml:space="preserve"> is provided by UE-specific higher layer parameter, that means the DCI can include one or more </w:t>
      </w:r>
      <w:r w:rsidR="00FF1E15">
        <w:rPr>
          <w:lang w:eastAsia="zh-CN"/>
        </w:rPr>
        <w:t>Wake</w:t>
      </w:r>
      <w:r>
        <w:rPr>
          <w:lang w:eastAsia="zh-CN"/>
        </w:rPr>
        <w:t xml:space="preserve">-up indications. A UE needs to confirm whether it should wake up or not based on its </w:t>
      </w:r>
      <w:r w:rsidRPr="00161513">
        <w:rPr>
          <w:szCs w:val="20"/>
        </w:rPr>
        <w:t xml:space="preserve">corresponding </w:t>
      </w:r>
      <w:r w:rsidR="00FF1E15">
        <w:rPr>
          <w:szCs w:val="20"/>
        </w:rPr>
        <w:t>W</w:t>
      </w:r>
      <w:r w:rsidR="00FF1E15" w:rsidRPr="00161513">
        <w:rPr>
          <w:szCs w:val="20"/>
        </w:rPr>
        <w:t>ake</w:t>
      </w:r>
      <w:r w:rsidRPr="00161513">
        <w:rPr>
          <w:szCs w:val="20"/>
        </w:rPr>
        <w:t>-up indication in the DCI.</w:t>
      </w:r>
    </w:p>
    <w:p w14:paraId="1D13A1C7" w14:textId="2550C8A0" w:rsidR="000F52EF" w:rsidRDefault="000F52EF" w:rsidP="000F52EF">
      <w:pPr>
        <w:spacing w:before="240"/>
        <w:rPr>
          <w:szCs w:val="20"/>
        </w:rPr>
      </w:pPr>
      <w:r w:rsidRPr="00161513">
        <w:rPr>
          <w:szCs w:val="20"/>
        </w:rPr>
        <w:t>In addition, in the description of “</w:t>
      </w:r>
      <w:r w:rsidRPr="00161513">
        <w:t xml:space="preserve">the UE may not start the </w:t>
      </w:r>
      <w:r w:rsidRPr="00161513">
        <w:rPr>
          <w:i/>
        </w:rPr>
        <w:t>drx-onDurationTimer</w:t>
      </w:r>
      <w:r w:rsidRPr="00161513">
        <w:t xml:space="preserve"> </w:t>
      </w:r>
      <w:r w:rsidRPr="00161513">
        <w:rPr>
          <w:rFonts w:eastAsia="宋体"/>
          <w:lang w:eastAsia="zh-CN"/>
        </w:rPr>
        <w:t xml:space="preserve">for the next long DRX cycle </w:t>
      </w:r>
      <w:r w:rsidRPr="00161513">
        <w:t>when a value of the 'PDCCH monitoring' bit</w:t>
      </w:r>
      <w:r w:rsidRPr="001F5561">
        <w:t xml:space="preserve"> is </w:t>
      </w:r>
      <w:r>
        <w:t>'</w:t>
      </w:r>
      <w:r w:rsidRPr="001F5561">
        <w:t>0</w:t>
      </w:r>
      <w:r>
        <w:t xml:space="preserve">' ”, </w:t>
      </w:r>
      <w:r>
        <w:rPr>
          <w:szCs w:val="20"/>
        </w:rPr>
        <w:t xml:space="preserve">it is </w:t>
      </w:r>
      <w:r w:rsidR="007A283A">
        <w:rPr>
          <w:szCs w:val="20"/>
        </w:rPr>
        <w:t>ambiguous for</w:t>
      </w:r>
      <w:r>
        <w:rPr>
          <w:szCs w:val="20"/>
        </w:rPr>
        <w:t xml:space="preserve"> </w:t>
      </w:r>
      <w:r w:rsidRPr="008D13D2">
        <w:rPr>
          <w:szCs w:val="20"/>
        </w:rPr>
        <w:t>the 'PDCCH monitoring' bit</w:t>
      </w:r>
      <w:r>
        <w:rPr>
          <w:szCs w:val="20"/>
        </w:rPr>
        <w:t xml:space="preserve">. In our views, the ‘PDCCH monitoring’ should refer to the corresponding </w:t>
      </w:r>
      <w:r w:rsidR="00FF1E15">
        <w:rPr>
          <w:szCs w:val="20"/>
        </w:rPr>
        <w:t>Wake</w:t>
      </w:r>
      <w:r>
        <w:rPr>
          <w:szCs w:val="20"/>
        </w:rPr>
        <w:t xml:space="preserve">-up indication for a UE. </w:t>
      </w:r>
    </w:p>
    <w:p w14:paraId="15320A31" w14:textId="32D9314A" w:rsidR="000F52EF" w:rsidRPr="009C2BE4" w:rsidRDefault="000F52EF" w:rsidP="000F52EF">
      <w:pPr>
        <w:spacing w:before="240"/>
        <w:rPr>
          <w:lang w:eastAsia="zh-CN"/>
        </w:rPr>
      </w:pPr>
      <w:r>
        <w:rPr>
          <w:szCs w:val="20"/>
        </w:rPr>
        <w:t xml:space="preserve">Therefore, </w:t>
      </w:r>
      <w:r>
        <w:t>t</w:t>
      </w:r>
      <w:r w:rsidRPr="007C7F39">
        <w:t>o avoid</w:t>
      </w:r>
      <w:r>
        <w:t xml:space="preserve"> ambiguity, it is necessary to </w:t>
      </w:r>
      <w:r w:rsidR="00FC7BD2">
        <w:t>make</w:t>
      </w:r>
      <w:r>
        <w:t xml:space="preserve"> it</w:t>
      </w:r>
      <w:r w:rsidR="00FC7BD2">
        <w:t xml:space="preserve"> consistent</w:t>
      </w:r>
      <w:r>
        <w:t>.</w:t>
      </w:r>
    </w:p>
    <w:p w14:paraId="3BBDA470" w14:textId="1145461A" w:rsidR="000F52EF" w:rsidRPr="00164AC7" w:rsidRDefault="000F52EF" w:rsidP="000F52EF">
      <w:pPr>
        <w:rPr>
          <w:b/>
          <w:i/>
          <w:lang w:eastAsia="zh-CN"/>
        </w:rPr>
      </w:pPr>
      <w:r w:rsidRPr="008E6803">
        <w:rPr>
          <w:b/>
          <w:i/>
          <w:lang w:eastAsia="zh-CN"/>
        </w:rPr>
        <w:t>Proposal</w:t>
      </w:r>
      <w:r w:rsidR="00FC7BD2">
        <w:rPr>
          <w:b/>
          <w:i/>
          <w:lang w:eastAsia="zh-CN"/>
        </w:rPr>
        <w:t xml:space="preserve"> </w:t>
      </w:r>
      <w:r w:rsidR="00161513">
        <w:rPr>
          <w:b/>
          <w:i/>
          <w:lang w:eastAsia="zh-CN"/>
        </w:rPr>
        <w:t>1</w:t>
      </w:r>
      <w:r w:rsidRPr="008E6803">
        <w:rPr>
          <w:b/>
          <w:i/>
          <w:lang w:eastAsia="zh-CN"/>
        </w:rPr>
        <w:t xml:space="preserve">: </w:t>
      </w:r>
      <w:r w:rsidR="00FC7BD2">
        <w:rPr>
          <w:b/>
          <w:i/>
          <w:lang w:eastAsia="zh-CN"/>
        </w:rPr>
        <w:t>Change</w:t>
      </w:r>
      <w:r>
        <w:rPr>
          <w:b/>
          <w:i/>
          <w:lang w:eastAsia="zh-CN"/>
        </w:rPr>
        <w:t xml:space="preserve"> </w:t>
      </w:r>
      <w:r w:rsidR="007A283A">
        <w:rPr>
          <w:b/>
          <w:i/>
          <w:lang w:eastAsia="zh-CN"/>
        </w:rPr>
        <w:t>‘</w:t>
      </w:r>
      <w:r w:rsidRPr="000D6151">
        <w:rPr>
          <w:b/>
          <w:i/>
          <w:lang w:eastAsia="zh-CN"/>
        </w:rPr>
        <w:t>PDCCH monitoring</w:t>
      </w:r>
      <w:r w:rsidR="007A283A">
        <w:rPr>
          <w:b/>
          <w:i/>
          <w:lang w:eastAsia="zh-CN"/>
        </w:rPr>
        <w:t>’ bit</w:t>
      </w:r>
      <w:r>
        <w:rPr>
          <w:b/>
          <w:i/>
          <w:lang w:eastAsia="zh-CN"/>
        </w:rPr>
        <w:t xml:space="preserve"> </w:t>
      </w:r>
      <w:r w:rsidR="00FC7BD2">
        <w:rPr>
          <w:b/>
          <w:i/>
          <w:lang w:eastAsia="zh-CN"/>
        </w:rPr>
        <w:t xml:space="preserve">to </w:t>
      </w:r>
      <w:r w:rsidR="007A283A">
        <w:rPr>
          <w:b/>
          <w:i/>
          <w:lang w:eastAsia="zh-CN"/>
        </w:rPr>
        <w:t>‘</w:t>
      </w:r>
      <w:r w:rsidR="00FF1E15">
        <w:rPr>
          <w:b/>
          <w:i/>
          <w:lang w:eastAsia="zh-CN"/>
        </w:rPr>
        <w:t>Wake</w:t>
      </w:r>
      <w:r w:rsidR="002323A0">
        <w:rPr>
          <w:b/>
          <w:i/>
          <w:lang w:eastAsia="zh-CN"/>
        </w:rPr>
        <w:t>-</w:t>
      </w:r>
      <w:r w:rsidR="00FC7BD2">
        <w:rPr>
          <w:b/>
          <w:i/>
          <w:lang w:eastAsia="zh-CN"/>
        </w:rPr>
        <w:t>up indication</w:t>
      </w:r>
      <w:r w:rsidR="007A283A">
        <w:rPr>
          <w:b/>
          <w:i/>
          <w:lang w:eastAsia="zh-CN"/>
        </w:rPr>
        <w:t>’</w:t>
      </w:r>
      <w:r w:rsidR="00FC7BD2">
        <w:rPr>
          <w:b/>
          <w:i/>
          <w:lang w:eastAsia="zh-CN"/>
        </w:rPr>
        <w:t xml:space="preserve"> bit</w:t>
      </w:r>
      <w:r>
        <w:rPr>
          <w:b/>
          <w:i/>
          <w:lang w:eastAsia="zh-CN"/>
        </w:rPr>
        <w:t>.</w:t>
      </w:r>
    </w:p>
    <w:p w14:paraId="5C299C56" w14:textId="209DAE58" w:rsidR="00FC7BD2" w:rsidRDefault="00FC7BD2" w:rsidP="000F52EF"/>
    <w:p w14:paraId="595EF323" w14:textId="1F412C2D" w:rsidR="009F3DF7" w:rsidRDefault="00100B39" w:rsidP="00100B39">
      <w:pPr>
        <w:pStyle w:val="2"/>
      </w:pPr>
      <w:r w:rsidRPr="00100B39">
        <w:t>On the SpCell</w:t>
      </w:r>
      <w:r>
        <w:t xml:space="preserve"> and PCell</w:t>
      </w:r>
    </w:p>
    <w:p w14:paraId="435B3F0F" w14:textId="294BECE6" w:rsidR="00E628FC" w:rsidRDefault="00C015D4" w:rsidP="00BF357F">
      <w:pPr>
        <w:spacing w:before="240"/>
        <w:rPr>
          <w:lang w:eastAsia="zh-CN"/>
        </w:rPr>
      </w:pPr>
      <w:r w:rsidRPr="00DC1CA8">
        <w:rPr>
          <w:lang w:eastAsia="zh-CN"/>
        </w:rPr>
        <w:t>T</w:t>
      </w:r>
      <w:r w:rsidR="00DC1CA8" w:rsidRPr="00DC1CA8">
        <w:rPr>
          <w:lang w:eastAsia="zh-CN"/>
        </w:rPr>
        <w:t xml:space="preserve">he current </w:t>
      </w:r>
      <w:r w:rsidR="00DC1CA8">
        <w:rPr>
          <w:lang w:eastAsia="zh-CN"/>
        </w:rPr>
        <w:t>38.</w:t>
      </w:r>
      <w:r w:rsidR="00DC1CA8" w:rsidRPr="00DC1CA8">
        <w:rPr>
          <w:lang w:eastAsia="zh-CN"/>
        </w:rPr>
        <w:t>21</w:t>
      </w:r>
      <w:r w:rsidR="00DB1CB9">
        <w:rPr>
          <w:lang w:eastAsia="zh-CN"/>
        </w:rPr>
        <w:t>3</w:t>
      </w:r>
      <w:r w:rsidR="00DC1CA8">
        <w:rPr>
          <w:lang w:eastAsia="zh-CN"/>
        </w:rPr>
        <w:t>[</w:t>
      </w:r>
      <w:r w:rsidR="00161513">
        <w:rPr>
          <w:lang w:eastAsia="zh-CN"/>
        </w:rPr>
        <w:t>1</w:t>
      </w:r>
      <w:r w:rsidR="00DC1CA8">
        <w:rPr>
          <w:lang w:eastAsia="zh-CN"/>
        </w:rPr>
        <w:t xml:space="preserve">] </w:t>
      </w:r>
      <w:r w:rsidR="003E2345">
        <w:rPr>
          <w:lang w:eastAsia="zh-CN"/>
        </w:rPr>
        <w:t>specification describes that</w:t>
      </w:r>
      <w:r w:rsidR="00DC1CA8">
        <w:rPr>
          <w:lang w:eastAsia="zh-CN"/>
        </w:rPr>
        <w:t>:</w:t>
      </w:r>
    </w:p>
    <w:tbl>
      <w:tblPr>
        <w:tblStyle w:val="ac"/>
        <w:tblW w:w="0" w:type="auto"/>
        <w:tblLook w:val="04A0" w:firstRow="1" w:lastRow="0" w:firstColumn="1" w:lastColumn="0" w:noHBand="0" w:noVBand="1"/>
      </w:tblPr>
      <w:tblGrid>
        <w:gridCol w:w="9307"/>
      </w:tblGrid>
      <w:tr w:rsidR="00970C37" w14:paraId="5395AB5B" w14:textId="77777777" w:rsidTr="00970C37">
        <w:tc>
          <w:tcPr>
            <w:tcW w:w="9307" w:type="dxa"/>
          </w:tcPr>
          <w:p w14:paraId="55769A06" w14:textId="77777777" w:rsidR="00D93C20" w:rsidRPr="00B916EC" w:rsidRDefault="00D93C20" w:rsidP="005628A9">
            <w:pPr>
              <w:pStyle w:val="2"/>
              <w:numPr>
                <w:ilvl w:val="0"/>
                <w:numId w:val="0"/>
              </w:numPr>
              <w:ind w:left="576" w:hanging="576"/>
              <w:outlineLvl w:val="1"/>
              <w:rPr>
                <w:rFonts w:eastAsia="宋体"/>
                <w:lang w:eastAsia="zh-CN"/>
              </w:rPr>
            </w:pPr>
            <w:bookmarkStart w:id="1" w:name="_Toc29894868"/>
            <w:bookmarkStart w:id="2" w:name="_Toc29899167"/>
            <w:bookmarkStart w:id="3" w:name="_Toc29899585"/>
            <w:bookmarkStart w:id="4" w:name="_Toc29917314"/>
            <w:r>
              <w:rPr>
                <w:rFonts w:eastAsia="宋体"/>
                <w:lang w:eastAsia="zh-CN"/>
              </w:rPr>
              <w:t>10.3</w:t>
            </w:r>
            <w:r>
              <w:rPr>
                <w:rFonts w:eastAsia="宋体"/>
                <w:lang w:eastAsia="zh-CN"/>
              </w:rPr>
              <w:tab/>
              <w:t>PDCCH monitoring indication and dormancy/non-dormancy behaviour for SCells</w:t>
            </w:r>
            <w:bookmarkEnd w:id="1"/>
            <w:bookmarkEnd w:id="2"/>
            <w:bookmarkEnd w:id="3"/>
            <w:bookmarkEnd w:id="4"/>
          </w:p>
          <w:p w14:paraId="41FFC187" w14:textId="77777777" w:rsidR="00D93C20" w:rsidRPr="00B1117C" w:rsidRDefault="00D93C20" w:rsidP="00D93C20">
            <w:pPr>
              <w:rPr>
                <w:rFonts w:eastAsia="宋体"/>
                <w:sz w:val="16"/>
                <w:szCs w:val="16"/>
                <w:lang w:eastAsia="zh-CN"/>
              </w:rPr>
            </w:pPr>
            <w:r w:rsidRPr="00B1117C">
              <w:rPr>
                <w:rFonts w:eastAsia="宋体"/>
                <w:sz w:val="16"/>
                <w:szCs w:val="16"/>
                <w:lang w:eastAsia="zh-CN"/>
              </w:rPr>
              <w:t xml:space="preserve">A UE configured with DRX mode operation </w:t>
            </w:r>
            <w:r w:rsidRPr="00B1117C">
              <w:rPr>
                <w:sz w:val="16"/>
                <w:szCs w:val="16"/>
              </w:rPr>
              <w:t xml:space="preserve">[11, TS 38.321] </w:t>
            </w:r>
            <w:r w:rsidRPr="00B1117C">
              <w:rPr>
                <w:sz w:val="16"/>
                <w:szCs w:val="16"/>
                <w:highlight w:val="yellow"/>
              </w:rPr>
              <w:t xml:space="preserve">on the </w:t>
            </w:r>
            <w:r w:rsidRPr="00B1117C">
              <w:rPr>
                <w:rFonts w:eastAsia="宋体"/>
                <w:sz w:val="16"/>
                <w:szCs w:val="16"/>
                <w:highlight w:val="yellow"/>
                <w:lang w:eastAsia="zh-CN"/>
              </w:rPr>
              <w:t>PCell or on the SpCell</w:t>
            </w:r>
            <w:r w:rsidRPr="00B1117C">
              <w:rPr>
                <w:rFonts w:eastAsia="宋体"/>
                <w:sz w:val="16"/>
                <w:szCs w:val="16"/>
                <w:lang w:eastAsia="zh-CN"/>
              </w:rPr>
              <w:t xml:space="preserve"> </w:t>
            </w:r>
            <w:r w:rsidRPr="00B1117C">
              <w:rPr>
                <w:sz w:val="16"/>
                <w:szCs w:val="16"/>
              </w:rPr>
              <w:t>[12, TS 38.331]</w:t>
            </w:r>
          </w:p>
          <w:p w14:paraId="0BB040B9" w14:textId="77777777" w:rsidR="00D93C20" w:rsidRPr="00B1117C" w:rsidRDefault="00D93C20" w:rsidP="00D93C20">
            <w:pPr>
              <w:pStyle w:val="B1"/>
              <w:ind w:firstLine="440"/>
              <w:rPr>
                <w:sz w:val="16"/>
                <w:szCs w:val="16"/>
              </w:rPr>
            </w:pPr>
            <w:r w:rsidRPr="00B1117C">
              <w:rPr>
                <w:rFonts w:eastAsia="宋体"/>
                <w:sz w:val="16"/>
                <w:szCs w:val="16"/>
                <w:lang w:eastAsia="zh-CN"/>
              </w:rPr>
              <w:t>-</w:t>
            </w:r>
            <w:r w:rsidRPr="00B1117C">
              <w:rPr>
                <w:rFonts w:eastAsia="宋体"/>
                <w:sz w:val="16"/>
                <w:szCs w:val="16"/>
                <w:lang w:eastAsia="zh-CN"/>
              </w:rPr>
              <w:tab/>
              <w:t xml:space="preserve">a </w:t>
            </w:r>
            <w:r w:rsidRPr="00B1117C">
              <w:rPr>
                <w:sz w:val="16"/>
                <w:szCs w:val="16"/>
              </w:rPr>
              <w:t xml:space="preserve">PS-RNTI for DCI format 2_6 by </w:t>
            </w:r>
            <w:r w:rsidRPr="00B1117C">
              <w:rPr>
                <w:i/>
                <w:sz w:val="16"/>
                <w:szCs w:val="16"/>
              </w:rPr>
              <w:t>ps-RNTI</w:t>
            </w:r>
          </w:p>
          <w:p w14:paraId="03AFA32C" w14:textId="77777777" w:rsidR="00D93C20" w:rsidRPr="00B1117C" w:rsidRDefault="00D93C20" w:rsidP="00D93C20">
            <w:pPr>
              <w:pStyle w:val="B1"/>
              <w:ind w:firstLine="440"/>
              <w:rPr>
                <w:sz w:val="16"/>
                <w:szCs w:val="16"/>
              </w:rPr>
            </w:pPr>
            <w:r w:rsidRPr="00B1117C">
              <w:rPr>
                <w:sz w:val="16"/>
                <w:szCs w:val="16"/>
              </w:rPr>
              <w:t>-</w:t>
            </w:r>
            <w:r w:rsidRPr="00B1117C">
              <w:rPr>
                <w:sz w:val="16"/>
                <w:szCs w:val="16"/>
              </w:rPr>
              <w:tab/>
              <w:t xml:space="preserve">a number of search space sets, by </w:t>
            </w:r>
            <w:r w:rsidRPr="00B1117C">
              <w:rPr>
                <w:rFonts w:eastAsia="宋体"/>
                <w:i/>
                <w:iCs/>
                <w:sz w:val="16"/>
                <w:szCs w:val="16"/>
                <w:lang w:eastAsia="zh-CN"/>
              </w:rPr>
              <w:t>dci-Format2-6</w:t>
            </w:r>
            <w:r w:rsidRPr="00B1117C">
              <w:rPr>
                <w:rFonts w:eastAsia="宋体"/>
                <w:iCs/>
                <w:sz w:val="16"/>
                <w:szCs w:val="16"/>
                <w:lang w:eastAsia="zh-CN"/>
              </w:rPr>
              <w:t>,</w:t>
            </w:r>
            <w:r w:rsidRPr="00B1117C">
              <w:rPr>
                <w:sz w:val="16"/>
                <w:szCs w:val="16"/>
              </w:rPr>
              <w:t xml:space="preserve"> to monitor PDCCH for detection of DCI format 2_6 </w:t>
            </w:r>
            <w:r w:rsidRPr="00B1117C">
              <w:rPr>
                <w:rFonts w:eastAsia="宋体"/>
                <w:sz w:val="16"/>
                <w:szCs w:val="16"/>
                <w:lang w:eastAsia="zh-CN"/>
              </w:rPr>
              <w:t xml:space="preserve">on the active DL BWP </w:t>
            </w:r>
            <w:r w:rsidRPr="00B1117C">
              <w:rPr>
                <w:rFonts w:eastAsia="宋体"/>
                <w:sz w:val="16"/>
                <w:szCs w:val="16"/>
                <w:highlight w:val="yellow"/>
                <w:lang w:eastAsia="zh-CN"/>
              </w:rPr>
              <w:t>of the PCell or of the SpCell</w:t>
            </w:r>
            <w:r w:rsidRPr="00B1117C">
              <w:rPr>
                <w:sz w:val="16"/>
                <w:szCs w:val="16"/>
              </w:rPr>
              <w:t xml:space="preserve"> </w:t>
            </w:r>
            <w:r w:rsidRPr="00B1117C">
              <w:rPr>
                <w:rFonts w:eastAsia="宋体"/>
                <w:sz w:val="16"/>
                <w:szCs w:val="16"/>
                <w:lang w:eastAsia="zh-CN"/>
              </w:rPr>
              <w:t>according to a common search space as described in Clause 10.1</w:t>
            </w:r>
          </w:p>
          <w:p w14:paraId="041377AD" w14:textId="77777777" w:rsidR="00D93C20" w:rsidRPr="00B1117C" w:rsidRDefault="00D93C20" w:rsidP="00D93C20">
            <w:pPr>
              <w:pStyle w:val="B1"/>
              <w:ind w:firstLine="440"/>
              <w:rPr>
                <w:sz w:val="16"/>
                <w:szCs w:val="16"/>
              </w:rPr>
            </w:pPr>
            <w:r w:rsidRPr="00B1117C">
              <w:rPr>
                <w:rFonts w:eastAsia="宋体"/>
                <w:sz w:val="16"/>
                <w:szCs w:val="16"/>
                <w:lang w:eastAsia="zh-CN"/>
              </w:rPr>
              <w:t>-</w:t>
            </w:r>
            <w:r w:rsidRPr="00B1117C">
              <w:rPr>
                <w:rFonts w:eastAsia="宋体"/>
                <w:sz w:val="16"/>
                <w:szCs w:val="16"/>
                <w:lang w:eastAsia="zh-CN"/>
              </w:rPr>
              <w:tab/>
              <w:t xml:space="preserve">a payload </w:t>
            </w:r>
            <w:r w:rsidRPr="00B1117C">
              <w:rPr>
                <w:sz w:val="16"/>
                <w:szCs w:val="16"/>
              </w:rPr>
              <w:t xml:space="preserve">size for DCI format 2_6 by </w:t>
            </w:r>
            <w:r w:rsidRPr="00B1117C">
              <w:rPr>
                <w:i/>
                <w:sz w:val="16"/>
                <w:szCs w:val="16"/>
              </w:rPr>
              <w:t>SizeDCI_2-6</w:t>
            </w:r>
          </w:p>
          <w:p w14:paraId="79E2CD29" w14:textId="77777777" w:rsidR="00D93C20" w:rsidRPr="00B1117C" w:rsidRDefault="00D93C20" w:rsidP="00D93C20">
            <w:pPr>
              <w:pStyle w:val="B1"/>
              <w:ind w:firstLine="440"/>
              <w:rPr>
                <w:sz w:val="16"/>
                <w:szCs w:val="16"/>
              </w:rPr>
            </w:pPr>
            <w:r w:rsidRPr="00B1117C">
              <w:rPr>
                <w:sz w:val="16"/>
                <w:szCs w:val="16"/>
              </w:rPr>
              <w:t>-</w:t>
            </w:r>
            <w:r w:rsidRPr="00B1117C">
              <w:rPr>
                <w:sz w:val="16"/>
                <w:szCs w:val="16"/>
              </w:rPr>
              <w:tab/>
              <w:t xml:space="preserve">a location in DCI format 2_6 of a Wake-up indication bit by </w:t>
            </w:r>
            <w:r w:rsidRPr="00B1117C">
              <w:rPr>
                <w:i/>
                <w:sz w:val="16"/>
                <w:szCs w:val="16"/>
              </w:rPr>
              <w:t>PSPositionDCI2-6</w:t>
            </w:r>
            <w:r w:rsidRPr="00B1117C">
              <w:rPr>
                <w:sz w:val="16"/>
                <w:szCs w:val="16"/>
              </w:rPr>
              <w:t xml:space="preserve">, where </w:t>
            </w:r>
          </w:p>
          <w:p w14:paraId="6733F51B" w14:textId="77777777" w:rsidR="00970C37" w:rsidRPr="00B1117C" w:rsidRDefault="00937DAA" w:rsidP="00937DAA">
            <w:pPr>
              <w:rPr>
                <w:sz w:val="16"/>
                <w:szCs w:val="16"/>
                <w:lang w:val="en-GB" w:eastAsia="zh-CN"/>
              </w:rPr>
            </w:pPr>
            <w:r w:rsidRPr="00B1117C">
              <w:rPr>
                <w:sz w:val="16"/>
                <w:szCs w:val="16"/>
                <w:lang w:val="en-GB" w:eastAsia="zh-CN"/>
              </w:rPr>
              <w:t>……</w:t>
            </w:r>
          </w:p>
          <w:p w14:paraId="46F9D187" w14:textId="77777777" w:rsidR="005628A9" w:rsidRPr="00B1117C" w:rsidRDefault="005628A9" w:rsidP="005628A9">
            <w:pPr>
              <w:pStyle w:val="B1"/>
              <w:ind w:firstLine="440"/>
              <w:rPr>
                <w:sz w:val="16"/>
                <w:szCs w:val="16"/>
              </w:rPr>
            </w:pPr>
            <w:r w:rsidRPr="00B1117C">
              <w:rPr>
                <w:sz w:val="16"/>
                <w:szCs w:val="16"/>
              </w:rPr>
              <w:t>-</w:t>
            </w:r>
            <w:r w:rsidRPr="00B1117C">
              <w:rPr>
                <w:sz w:val="16"/>
                <w:szCs w:val="16"/>
              </w:rPr>
              <w:tab/>
              <w:t xml:space="preserve">an offset by </w:t>
            </w:r>
            <w:r w:rsidRPr="00B1117C">
              <w:rPr>
                <w:i/>
                <w:sz w:val="16"/>
                <w:szCs w:val="16"/>
              </w:rPr>
              <w:t>ps-Offset</w:t>
            </w:r>
            <w:r w:rsidRPr="00B1117C">
              <w:rPr>
                <w:sz w:val="16"/>
                <w:szCs w:val="16"/>
              </w:rPr>
              <w:t xml:space="preserve"> indicating a time, where the UE starts monitoring PDCCH for detection of DCI format 2_6 according to the number of search space sets</w:t>
            </w:r>
            <w:r w:rsidRPr="00B1117C">
              <w:rPr>
                <w:sz w:val="16"/>
                <w:szCs w:val="16"/>
                <w:lang w:val="en-US"/>
              </w:rPr>
              <w:t>,</w:t>
            </w:r>
            <w:r w:rsidRPr="00B1117C">
              <w:rPr>
                <w:sz w:val="16"/>
                <w:szCs w:val="16"/>
              </w:rPr>
              <w:t xml:space="preserve"> prior to a slot where the </w:t>
            </w:r>
            <w:r w:rsidRPr="00B1117C">
              <w:rPr>
                <w:i/>
                <w:sz w:val="16"/>
                <w:szCs w:val="16"/>
              </w:rPr>
              <w:t>drx-onDuarationTimer</w:t>
            </w:r>
            <w:r w:rsidRPr="00B1117C">
              <w:rPr>
                <w:sz w:val="16"/>
                <w:szCs w:val="16"/>
              </w:rPr>
              <w:t xml:space="preserve"> would start </w:t>
            </w:r>
            <w:r w:rsidRPr="00B1117C">
              <w:rPr>
                <w:sz w:val="16"/>
                <w:szCs w:val="16"/>
                <w:highlight w:val="yellow"/>
              </w:rPr>
              <w:t xml:space="preserve">on the </w:t>
            </w:r>
            <w:r w:rsidRPr="00B1117C">
              <w:rPr>
                <w:rFonts w:eastAsia="宋体"/>
                <w:sz w:val="16"/>
                <w:szCs w:val="16"/>
                <w:highlight w:val="yellow"/>
                <w:lang w:eastAsia="zh-CN"/>
              </w:rPr>
              <w:t>PCell or on the SpCell</w:t>
            </w:r>
            <w:r w:rsidRPr="00B1117C">
              <w:rPr>
                <w:sz w:val="16"/>
                <w:szCs w:val="16"/>
              </w:rPr>
              <w:t xml:space="preserve"> [11, TS 38.321]</w:t>
            </w:r>
          </w:p>
          <w:p w14:paraId="78E7FFC8" w14:textId="77777777" w:rsidR="005628A9" w:rsidRPr="00B1117C" w:rsidRDefault="005628A9" w:rsidP="005628A9">
            <w:pPr>
              <w:pStyle w:val="B2"/>
              <w:rPr>
                <w:sz w:val="16"/>
                <w:szCs w:val="16"/>
              </w:rPr>
            </w:pPr>
            <w:r w:rsidRPr="00B1117C">
              <w:rPr>
                <w:sz w:val="16"/>
                <w:szCs w:val="16"/>
              </w:rPr>
              <w:t>-</w:t>
            </w:r>
            <w:r w:rsidRPr="00B1117C">
              <w:rPr>
                <w:sz w:val="16"/>
                <w:szCs w:val="16"/>
              </w:rPr>
              <w:tab/>
            </w:r>
            <w:r w:rsidRPr="00B1117C">
              <w:rPr>
                <w:sz w:val="16"/>
                <w:szCs w:val="16"/>
                <w:lang w:eastAsia="zh-CN"/>
              </w:rPr>
              <w:t xml:space="preserve">for each search space set, </w:t>
            </w:r>
            <w:r w:rsidRPr="00B1117C">
              <w:rPr>
                <w:sz w:val="16"/>
                <w:szCs w:val="16"/>
              </w:rPr>
              <w:t>the PDCCH monitoring occasions are the ones in the first</w:t>
            </w:r>
            <w:r w:rsidRPr="00B1117C">
              <w:rPr>
                <w:sz w:val="16"/>
                <w:szCs w:val="16"/>
                <w:lang w:val="en-US"/>
              </w:rPr>
              <w:t xml:space="preserve"> </w:t>
            </w:r>
            <m:oMath>
              <m:sSub>
                <m:sSubPr>
                  <m:ctrlPr>
                    <w:rPr>
                      <w:rFonts w:ascii="Cambria Math" w:hAnsi="Cambria Math"/>
                      <w:i/>
                      <w:iCs/>
                      <w:sz w:val="16"/>
                      <w:szCs w:val="16"/>
                    </w:rPr>
                  </m:ctrlPr>
                </m:sSubPr>
                <m:e>
                  <m:r>
                    <w:rPr>
                      <w:rFonts w:ascii="Cambria Math" w:hAnsi="Cambria Math"/>
                      <w:sz w:val="16"/>
                      <w:szCs w:val="16"/>
                    </w:rPr>
                    <m:t>T</m:t>
                  </m:r>
                </m:e>
                <m:sub>
                  <m:r>
                    <m:rPr>
                      <m:nor/>
                    </m:rPr>
                    <w:rPr>
                      <w:iCs/>
                      <w:sz w:val="16"/>
                      <w:szCs w:val="16"/>
                    </w:rPr>
                    <m:t>s</m:t>
                  </m:r>
                  <m:ctrlPr>
                    <w:rPr>
                      <w:rFonts w:ascii="Cambria Math" w:hAnsi="Cambria Math"/>
                      <w:iCs/>
                      <w:sz w:val="16"/>
                      <w:szCs w:val="16"/>
                    </w:rPr>
                  </m:ctrlPr>
                </m:sub>
              </m:sSub>
            </m:oMath>
            <w:r w:rsidRPr="00B1117C">
              <w:rPr>
                <w:sz w:val="16"/>
                <w:szCs w:val="16"/>
              </w:rPr>
              <w:t xml:space="preserve"> slots indicated</w:t>
            </w:r>
            <w:r w:rsidRPr="00B1117C">
              <w:rPr>
                <w:sz w:val="16"/>
                <w:szCs w:val="16"/>
                <w:lang w:val="en-US"/>
              </w:rPr>
              <w:t xml:space="preserve"> by </w:t>
            </w:r>
            <w:r w:rsidRPr="00B1117C">
              <w:rPr>
                <w:i/>
                <w:sz w:val="16"/>
                <w:szCs w:val="16"/>
                <w:lang w:val="en-US"/>
              </w:rPr>
              <w:t>duration</w:t>
            </w:r>
            <w:r w:rsidRPr="00B1117C">
              <w:rPr>
                <w:sz w:val="16"/>
                <w:szCs w:val="16"/>
                <w:lang w:val="en-US"/>
              </w:rPr>
              <w:t xml:space="preserve">, or </w:t>
            </w:r>
            <m:oMath>
              <m:sSub>
                <m:sSubPr>
                  <m:ctrlPr>
                    <w:rPr>
                      <w:rFonts w:ascii="Cambria Math" w:hAnsi="Cambria Math"/>
                      <w:i/>
                      <w:iCs/>
                      <w:sz w:val="16"/>
                      <w:szCs w:val="16"/>
                    </w:rPr>
                  </m:ctrlPr>
                </m:sSubPr>
                <m:e>
                  <m:r>
                    <w:rPr>
                      <w:rFonts w:ascii="Cambria Math" w:hAnsi="Cambria Math"/>
                      <w:sz w:val="16"/>
                      <w:szCs w:val="16"/>
                    </w:rPr>
                    <m:t>T</m:t>
                  </m:r>
                </m:e>
                <m:sub>
                  <m:r>
                    <m:rPr>
                      <m:nor/>
                    </m:rPr>
                    <w:rPr>
                      <w:iCs/>
                      <w:sz w:val="16"/>
                      <w:szCs w:val="16"/>
                    </w:rPr>
                    <m:t>s</m:t>
                  </m:r>
                  <m:ctrlPr>
                    <w:rPr>
                      <w:rFonts w:ascii="Cambria Math" w:hAnsi="Cambria Math"/>
                      <w:iCs/>
                      <w:sz w:val="16"/>
                      <w:szCs w:val="16"/>
                    </w:rPr>
                  </m:ctrlPr>
                </m:sub>
              </m:sSub>
              <m:r>
                <w:rPr>
                  <w:rFonts w:ascii="Cambria Math" w:hAnsi="Cambria Math"/>
                  <w:sz w:val="16"/>
                  <w:szCs w:val="16"/>
                </w:rPr>
                <m:t>=1</m:t>
              </m:r>
            </m:oMath>
            <w:r w:rsidRPr="00B1117C">
              <w:rPr>
                <w:sz w:val="16"/>
                <w:szCs w:val="16"/>
              </w:rPr>
              <w:t xml:space="preserve"> slot if </w:t>
            </w:r>
            <w:r w:rsidRPr="00B1117C">
              <w:rPr>
                <w:i/>
                <w:sz w:val="16"/>
                <w:szCs w:val="16"/>
                <w:lang w:val="en-US"/>
              </w:rPr>
              <w:t>duration</w:t>
            </w:r>
            <w:r w:rsidRPr="00B1117C">
              <w:rPr>
                <w:sz w:val="16"/>
                <w:szCs w:val="16"/>
                <w:lang w:val="en-US"/>
              </w:rPr>
              <w:t xml:space="preserve"> is not provided,</w:t>
            </w:r>
            <w:r w:rsidRPr="00B1117C">
              <w:rPr>
                <w:sz w:val="16"/>
                <w:szCs w:val="16"/>
              </w:rPr>
              <w:t xml:space="preserve"> starting from the first slot of the first</w:t>
            </w:r>
            <w:r w:rsidRPr="00B1117C">
              <w:rPr>
                <w:sz w:val="16"/>
                <w:szCs w:val="16"/>
                <w:lang w:val="en-US"/>
              </w:rPr>
              <w:t xml:space="preserve"> </w:t>
            </w:r>
            <m:oMath>
              <m:sSub>
                <m:sSubPr>
                  <m:ctrlPr>
                    <w:rPr>
                      <w:rFonts w:ascii="Cambria Math" w:hAnsi="Cambria Math"/>
                      <w:i/>
                      <w:iCs/>
                      <w:sz w:val="16"/>
                      <w:szCs w:val="16"/>
                    </w:rPr>
                  </m:ctrlPr>
                </m:sSubPr>
                <m:e>
                  <m:r>
                    <w:rPr>
                      <w:rFonts w:ascii="Cambria Math" w:hAnsi="Cambria Math"/>
                      <w:sz w:val="16"/>
                      <w:szCs w:val="16"/>
                    </w:rPr>
                    <m:t>T</m:t>
                  </m:r>
                </m:e>
                <m:sub>
                  <m:r>
                    <m:rPr>
                      <m:nor/>
                    </m:rPr>
                    <w:rPr>
                      <w:iCs/>
                      <w:sz w:val="16"/>
                      <w:szCs w:val="16"/>
                    </w:rPr>
                    <m:t>s</m:t>
                  </m:r>
                  <m:ctrlPr>
                    <w:rPr>
                      <w:rFonts w:ascii="Cambria Math" w:hAnsi="Cambria Math"/>
                      <w:iCs/>
                      <w:sz w:val="16"/>
                      <w:szCs w:val="16"/>
                    </w:rPr>
                  </m:ctrlPr>
                </m:sub>
              </m:sSub>
            </m:oMath>
            <w:r w:rsidRPr="00B1117C">
              <w:rPr>
                <w:sz w:val="16"/>
                <w:szCs w:val="16"/>
              </w:rPr>
              <w:t xml:space="preserve"> slots and ending prior to the start of </w:t>
            </w:r>
            <w:r w:rsidRPr="00B1117C">
              <w:rPr>
                <w:i/>
                <w:sz w:val="16"/>
                <w:szCs w:val="16"/>
              </w:rPr>
              <w:t>drx-onDurationTimer</w:t>
            </w:r>
            <w:r w:rsidRPr="00B1117C">
              <w:rPr>
                <w:sz w:val="16"/>
                <w:szCs w:val="16"/>
              </w:rPr>
              <w:t xml:space="preserve">. </w:t>
            </w:r>
          </w:p>
          <w:p w14:paraId="774C9064" w14:textId="77777777" w:rsidR="005628A9" w:rsidRPr="00B1117C" w:rsidRDefault="005628A9" w:rsidP="005628A9">
            <w:pPr>
              <w:rPr>
                <w:sz w:val="16"/>
                <w:szCs w:val="16"/>
              </w:rPr>
            </w:pPr>
            <w:r w:rsidRPr="00B1117C">
              <w:rPr>
                <w:rFonts w:eastAsia="宋体"/>
                <w:sz w:val="16"/>
                <w:szCs w:val="16"/>
                <w:lang w:eastAsia="zh-CN"/>
              </w:rPr>
              <w:t xml:space="preserve">The UE does not monitor PDCCH for detecting DCI format 2_6 during Active Time </w:t>
            </w:r>
            <w:r w:rsidRPr="00B1117C">
              <w:rPr>
                <w:sz w:val="16"/>
                <w:szCs w:val="16"/>
              </w:rPr>
              <w:t>[11, TS 38.321].</w:t>
            </w:r>
          </w:p>
          <w:p w14:paraId="4F4C4C88" w14:textId="77777777" w:rsidR="005628A9" w:rsidRPr="00B1117C" w:rsidRDefault="005628A9" w:rsidP="005628A9">
            <w:pPr>
              <w:rPr>
                <w:sz w:val="16"/>
                <w:szCs w:val="16"/>
              </w:rPr>
            </w:pPr>
            <w:r w:rsidRPr="00B1117C">
              <w:rPr>
                <w:sz w:val="16"/>
                <w:szCs w:val="16"/>
              </w:rPr>
              <w:t xml:space="preserve">If a UE reports for an active DL BWP a requirement for a number of slots prior to the beginning of a slot where the UE would start the </w:t>
            </w:r>
            <w:r w:rsidRPr="00B1117C">
              <w:rPr>
                <w:i/>
                <w:sz w:val="16"/>
                <w:szCs w:val="16"/>
              </w:rPr>
              <w:t>drx-onDurationTimer</w:t>
            </w:r>
            <w:r w:rsidRPr="00B1117C">
              <w:rPr>
                <w:sz w:val="16"/>
                <w:szCs w:val="16"/>
              </w:rPr>
              <w:t>, the UE is not required to monitor PDCCH for detection of DCI format 2_6 during the number of slots.</w:t>
            </w:r>
          </w:p>
          <w:p w14:paraId="3D20CF27" w14:textId="77777777" w:rsidR="005628A9" w:rsidRPr="00B1117C" w:rsidRDefault="005628A9" w:rsidP="005628A9">
            <w:pPr>
              <w:rPr>
                <w:sz w:val="16"/>
                <w:szCs w:val="16"/>
              </w:rPr>
            </w:pPr>
            <w:r w:rsidRPr="00B1117C">
              <w:rPr>
                <w:sz w:val="16"/>
                <w:szCs w:val="16"/>
              </w:rPr>
              <w:t xml:space="preserve">If a UE is provided search space sets to monitor PDCCH for detection of DCI format 2_6 in the active DL BWP of </w:t>
            </w:r>
            <w:r w:rsidRPr="00B1117C">
              <w:rPr>
                <w:sz w:val="16"/>
                <w:szCs w:val="16"/>
                <w:highlight w:val="yellow"/>
              </w:rPr>
              <w:t xml:space="preserve">the PCell </w:t>
            </w:r>
            <w:r w:rsidRPr="00B1117C">
              <w:rPr>
                <w:rFonts w:eastAsia="宋体"/>
                <w:sz w:val="16"/>
                <w:szCs w:val="16"/>
                <w:highlight w:val="yellow"/>
                <w:lang w:eastAsia="zh-CN"/>
              </w:rPr>
              <w:t>or of the SpCell</w:t>
            </w:r>
            <w:r w:rsidRPr="00B1117C">
              <w:rPr>
                <w:sz w:val="16"/>
                <w:szCs w:val="16"/>
              </w:rPr>
              <w:t xml:space="preserve"> and the UE does not detect DCI format 2_6</w:t>
            </w:r>
          </w:p>
          <w:p w14:paraId="2EB7EB87" w14:textId="77777777" w:rsidR="005628A9" w:rsidRPr="00B1117C" w:rsidRDefault="005628A9" w:rsidP="005628A9">
            <w:pPr>
              <w:pStyle w:val="B1"/>
              <w:ind w:firstLine="440"/>
              <w:rPr>
                <w:rFonts w:eastAsia="宋体"/>
                <w:sz w:val="16"/>
                <w:szCs w:val="16"/>
                <w:lang w:eastAsia="zh-CN"/>
              </w:rPr>
            </w:pPr>
            <w:r w:rsidRPr="00B1117C">
              <w:rPr>
                <w:sz w:val="16"/>
                <w:szCs w:val="16"/>
              </w:rPr>
              <w:t>-</w:t>
            </w:r>
            <w:r w:rsidRPr="00B1117C">
              <w:rPr>
                <w:sz w:val="16"/>
                <w:szCs w:val="16"/>
              </w:rPr>
              <w:tab/>
              <w:t xml:space="preserve">if the UE is provided </w:t>
            </w:r>
            <w:r w:rsidRPr="00B1117C">
              <w:rPr>
                <w:i/>
                <w:sz w:val="16"/>
                <w:szCs w:val="16"/>
              </w:rPr>
              <w:t>ps-WakeupOrNot</w:t>
            </w:r>
            <w:r w:rsidRPr="00B1117C">
              <w:rPr>
                <w:sz w:val="16"/>
                <w:szCs w:val="16"/>
              </w:rPr>
              <w:t xml:space="preserve">, the UE is indicated by </w:t>
            </w:r>
            <w:r w:rsidRPr="00B1117C">
              <w:rPr>
                <w:i/>
                <w:sz w:val="16"/>
                <w:szCs w:val="16"/>
              </w:rPr>
              <w:t>ps-WakeupOrNot</w:t>
            </w:r>
            <w:r w:rsidRPr="00B1117C">
              <w:rPr>
                <w:sz w:val="16"/>
                <w:szCs w:val="16"/>
              </w:rPr>
              <w:t xml:space="preserve"> whether the UE may not start or whether the UE shall start the </w:t>
            </w:r>
            <w:r w:rsidRPr="00B1117C">
              <w:rPr>
                <w:i/>
                <w:sz w:val="16"/>
                <w:szCs w:val="16"/>
              </w:rPr>
              <w:t>drx-onDurationTimer</w:t>
            </w:r>
            <w:r w:rsidRPr="00B1117C">
              <w:rPr>
                <w:sz w:val="16"/>
                <w:szCs w:val="16"/>
              </w:rPr>
              <w:t xml:space="preserve"> </w:t>
            </w:r>
            <w:r w:rsidRPr="00B1117C">
              <w:rPr>
                <w:rFonts w:eastAsia="宋体"/>
                <w:sz w:val="16"/>
                <w:szCs w:val="16"/>
                <w:lang w:eastAsia="zh-CN"/>
              </w:rPr>
              <w:t>for the next DRX cycle</w:t>
            </w:r>
          </w:p>
          <w:p w14:paraId="7CCCB055" w14:textId="4AB71787" w:rsidR="005628A9" w:rsidRPr="00F542E6" w:rsidRDefault="005628A9" w:rsidP="00F542E6">
            <w:pPr>
              <w:pStyle w:val="B1"/>
              <w:ind w:firstLine="440"/>
              <w:rPr>
                <w:rFonts w:eastAsia="宋体"/>
                <w:lang w:eastAsia="zh-CN"/>
              </w:rPr>
            </w:pPr>
            <w:r w:rsidRPr="00B1117C">
              <w:rPr>
                <w:sz w:val="16"/>
                <w:szCs w:val="16"/>
              </w:rPr>
              <w:t>-</w:t>
            </w:r>
            <w:r w:rsidRPr="00B1117C">
              <w:rPr>
                <w:sz w:val="16"/>
                <w:szCs w:val="16"/>
              </w:rPr>
              <w:tab/>
              <w:t xml:space="preserve">if the UE is not provided </w:t>
            </w:r>
            <w:r w:rsidRPr="00B1117C">
              <w:rPr>
                <w:i/>
                <w:sz w:val="16"/>
                <w:szCs w:val="16"/>
              </w:rPr>
              <w:t>ps-WakeupOrNot</w:t>
            </w:r>
            <w:r w:rsidRPr="00B1117C">
              <w:rPr>
                <w:sz w:val="16"/>
                <w:szCs w:val="16"/>
              </w:rPr>
              <w:t>, the UE may not start</w:t>
            </w:r>
            <w:r w:rsidRPr="00B1117C">
              <w:rPr>
                <w:rFonts w:eastAsia="宋体"/>
                <w:sz w:val="16"/>
                <w:szCs w:val="16"/>
                <w:lang w:eastAsia="zh-CN"/>
              </w:rPr>
              <w:t xml:space="preserve"> Active Time</w:t>
            </w:r>
            <w:r w:rsidRPr="00B1117C">
              <w:rPr>
                <w:sz w:val="16"/>
                <w:szCs w:val="16"/>
              </w:rPr>
              <w:t xml:space="preserve"> indicated by </w:t>
            </w:r>
            <w:r w:rsidRPr="00B1117C">
              <w:rPr>
                <w:i/>
                <w:sz w:val="16"/>
                <w:szCs w:val="16"/>
              </w:rPr>
              <w:t>drx-onDurationTimer</w:t>
            </w:r>
            <w:r w:rsidRPr="00B1117C">
              <w:rPr>
                <w:sz w:val="16"/>
                <w:szCs w:val="16"/>
              </w:rPr>
              <w:t xml:space="preserve"> </w:t>
            </w:r>
            <w:r w:rsidRPr="00B1117C">
              <w:rPr>
                <w:rFonts w:eastAsia="宋体"/>
                <w:sz w:val="16"/>
                <w:szCs w:val="16"/>
                <w:lang w:eastAsia="zh-CN"/>
              </w:rPr>
              <w:t>for the next DRX cycle</w:t>
            </w:r>
          </w:p>
        </w:tc>
      </w:tr>
    </w:tbl>
    <w:p w14:paraId="62438647" w14:textId="3EEBE18A" w:rsidR="005628A9" w:rsidRDefault="005628A9" w:rsidP="005628A9">
      <w:pPr>
        <w:spacing w:before="240"/>
        <w:rPr>
          <w:lang w:eastAsia="zh-CN"/>
        </w:rPr>
      </w:pPr>
      <w:r>
        <w:rPr>
          <w:lang w:eastAsia="zh-CN"/>
        </w:rPr>
        <w:t>A</w:t>
      </w:r>
      <w:r>
        <w:rPr>
          <w:rFonts w:hint="eastAsia"/>
          <w:lang w:eastAsia="zh-CN"/>
        </w:rPr>
        <w:t>ccording</w:t>
      </w:r>
      <w:r>
        <w:rPr>
          <w:lang w:eastAsia="zh-CN"/>
        </w:rPr>
        <w:t xml:space="preserve"> to the definition of SpCell in TS</w:t>
      </w:r>
      <w:r w:rsidR="006A1760">
        <w:rPr>
          <w:lang w:eastAsia="zh-CN"/>
        </w:rPr>
        <w:t xml:space="preserve"> </w:t>
      </w:r>
      <w:r>
        <w:rPr>
          <w:lang w:eastAsia="zh-CN"/>
        </w:rPr>
        <w:t>38.321[</w:t>
      </w:r>
      <w:r w:rsidR="003F2BE2">
        <w:rPr>
          <w:lang w:eastAsia="zh-CN"/>
        </w:rPr>
        <w:t>2</w:t>
      </w:r>
      <w:r>
        <w:rPr>
          <w:lang w:eastAsia="zh-CN"/>
        </w:rPr>
        <w:t xml:space="preserve">], SpCell is the </w:t>
      </w:r>
      <w:r w:rsidRPr="005628A9">
        <w:rPr>
          <w:lang w:eastAsia="zh-CN"/>
        </w:rPr>
        <w:t>abbreviation</w:t>
      </w:r>
      <w:r>
        <w:rPr>
          <w:lang w:eastAsia="zh-CN"/>
        </w:rPr>
        <w:t xml:space="preserve"> o</w:t>
      </w:r>
      <w:r w:rsidR="006A1760">
        <w:rPr>
          <w:lang w:eastAsia="zh-CN"/>
        </w:rPr>
        <w:t>f Special Cell, the meaning of S</w:t>
      </w:r>
      <w:r>
        <w:rPr>
          <w:lang w:eastAsia="zh-CN"/>
        </w:rPr>
        <w:t>pecial cell is as follows:</w:t>
      </w:r>
    </w:p>
    <w:p w14:paraId="49F30958" w14:textId="04C49481" w:rsidR="005628A9" w:rsidRDefault="005628A9" w:rsidP="005628A9">
      <w:pPr>
        <w:spacing w:before="240"/>
        <w:rPr>
          <w:lang w:val="x-none"/>
        </w:rPr>
      </w:pPr>
      <w:r w:rsidRPr="009465CB">
        <w:rPr>
          <w:lang w:val="x-none"/>
        </w:rPr>
        <w:t xml:space="preserve">Special Cell: For Dual Connectivity operation the term Special Cell </w:t>
      </w:r>
      <w:r w:rsidRPr="003F2BE2">
        <w:rPr>
          <w:lang w:val="x-none"/>
        </w:rPr>
        <w:t>refers to the PCell of the MCG or the PSCell of the SCG depending on if the MAC entity is associat</w:t>
      </w:r>
      <w:r w:rsidRPr="009465CB">
        <w:rPr>
          <w:lang w:val="x-none"/>
        </w:rPr>
        <w:t>ed to the MCG or the SCG, respectively. Otherwise the term Special Cell refers to the PCell.</w:t>
      </w:r>
    </w:p>
    <w:p w14:paraId="09C213E3" w14:textId="77777777" w:rsidR="00ED199A" w:rsidRDefault="00ED199A" w:rsidP="00ED199A">
      <w:pPr>
        <w:spacing w:before="240"/>
        <w:rPr>
          <w:lang w:eastAsia="zh-CN"/>
        </w:rPr>
      </w:pPr>
      <w:r>
        <w:rPr>
          <w:lang w:eastAsia="zh-CN"/>
        </w:rPr>
        <w:t>It seems that the text description is based on the agreements from RAN2-107 meeting:</w:t>
      </w:r>
    </w:p>
    <w:tbl>
      <w:tblPr>
        <w:tblStyle w:val="ac"/>
        <w:tblW w:w="0" w:type="auto"/>
        <w:tblLook w:val="04A0" w:firstRow="1" w:lastRow="0" w:firstColumn="1" w:lastColumn="0" w:noHBand="0" w:noVBand="1"/>
      </w:tblPr>
      <w:tblGrid>
        <w:gridCol w:w="9307"/>
      </w:tblGrid>
      <w:tr w:rsidR="00ED199A" w14:paraId="0B0E5A75" w14:textId="77777777" w:rsidTr="00831283">
        <w:tc>
          <w:tcPr>
            <w:tcW w:w="9307" w:type="dxa"/>
          </w:tcPr>
          <w:p w14:paraId="7581AE73" w14:textId="77777777" w:rsidR="00ED199A" w:rsidRPr="0007479A" w:rsidRDefault="00ED199A" w:rsidP="00831283">
            <w:pPr>
              <w:pStyle w:val="af"/>
              <w:numPr>
                <w:ilvl w:val="0"/>
                <w:numId w:val="35"/>
              </w:numPr>
              <w:spacing w:before="240"/>
              <w:ind w:firstLineChars="0"/>
              <w:rPr>
                <w:sz w:val="20"/>
                <w:szCs w:val="20"/>
                <w:lang w:eastAsia="zh-CN"/>
              </w:rPr>
            </w:pPr>
            <w:r w:rsidRPr="0007479A">
              <w:rPr>
                <w:sz w:val="20"/>
                <w:szCs w:val="20"/>
                <w:lang w:eastAsia="zh-CN"/>
              </w:rPr>
              <w:t>The WUS is configured on the PCell with CA and SpCell with DC (i.e. PCell on MCG and PSCell on SCG)</w:t>
            </w:r>
          </w:p>
        </w:tc>
      </w:tr>
    </w:tbl>
    <w:p w14:paraId="62FC7284" w14:textId="09376BE9" w:rsidR="00ED199A" w:rsidRPr="00ED199A" w:rsidRDefault="00ED199A" w:rsidP="005628A9">
      <w:pPr>
        <w:spacing w:before="240"/>
        <w:rPr>
          <w:lang w:val="en"/>
        </w:rPr>
      </w:pPr>
      <w:r>
        <w:rPr>
          <w:lang w:eastAsia="zh-CN"/>
        </w:rPr>
        <w:lastRenderedPageBreak/>
        <w:t xml:space="preserve">In general, WUS can be configured </w:t>
      </w:r>
      <w:r w:rsidRPr="000E38FB">
        <w:t>on the PCell with</w:t>
      </w:r>
      <w:r>
        <w:rPr>
          <w:rFonts w:hint="eastAsia"/>
          <w:lang w:eastAsia="zh-CN"/>
        </w:rPr>
        <w:t>/without</w:t>
      </w:r>
      <w:r w:rsidRPr="000E38FB">
        <w:t xml:space="preserve"> CA</w:t>
      </w:r>
      <w:r>
        <w:t xml:space="preserve"> in SA case or on the PCell/PSCell in DC case. </w:t>
      </w:r>
      <w:r>
        <w:rPr>
          <w:lang w:eastAsia="zh-CN"/>
        </w:rPr>
        <w:t xml:space="preserve">In our view, </w:t>
      </w:r>
      <w:r>
        <w:t xml:space="preserve">if it is explicitly mentioned in the DC case, it is better to use SpCell which refers to PCell or PSCell. </w:t>
      </w:r>
      <w:r w:rsidRPr="001B292C">
        <w:rPr>
          <w:lang w:val="en"/>
        </w:rPr>
        <w:t xml:space="preserve">If there is no limit to which </w:t>
      </w:r>
      <w:r>
        <w:rPr>
          <w:lang w:val="en"/>
        </w:rPr>
        <w:t xml:space="preserve">case, it is better to use a single “SpCell” or use “PCell/PSCell” which is applicable for both SA case and DC case. </w:t>
      </w:r>
    </w:p>
    <w:p w14:paraId="0685118E" w14:textId="16E7CB7F" w:rsidR="005628A9" w:rsidRDefault="005628A9" w:rsidP="0023661D">
      <w:pPr>
        <w:rPr>
          <w:lang w:eastAsia="zh-CN"/>
        </w:rPr>
      </w:pPr>
      <w:r>
        <w:rPr>
          <w:lang w:eastAsia="zh-CN"/>
        </w:rPr>
        <w:t>T</w:t>
      </w:r>
      <w:r>
        <w:rPr>
          <w:rFonts w:hint="eastAsia"/>
          <w:lang w:eastAsia="zh-CN"/>
        </w:rPr>
        <w:t>herefore,</w:t>
      </w:r>
      <w:r w:rsidR="002B6F22">
        <w:rPr>
          <w:lang w:eastAsia="zh-CN"/>
        </w:rPr>
        <w:t xml:space="preserve"> </w:t>
      </w:r>
      <w:r w:rsidR="00ED199A">
        <w:rPr>
          <w:lang w:eastAsia="zh-CN"/>
        </w:rPr>
        <w:t xml:space="preserve">since </w:t>
      </w:r>
      <w:r w:rsidR="006A1760">
        <w:rPr>
          <w:lang w:eastAsia="zh-CN"/>
        </w:rPr>
        <w:t xml:space="preserve">SpCell </w:t>
      </w:r>
      <w:r w:rsidR="00665E54">
        <w:rPr>
          <w:lang w:eastAsia="zh-CN"/>
        </w:rPr>
        <w:t xml:space="preserve">may be </w:t>
      </w:r>
      <w:r w:rsidR="006A1760">
        <w:rPr>
          <w:lang w:eastAsia="zh-CN"/>
        </w:rPr>
        <w:t>PCe</w:t>
      </w:r>
      <w:r w:rsidR="00665E54">
        <w:rPr>
          <w:lang w:eastAsia="zh-CN"/>
        </w:rPr>
        <w:t>l</w:t>
      </w:r>
      <w:r w:rsidR="006A1760">
        <w:rPr>
          <w:lang w:eastAsia="zh-CN"/>
        </w:rPr>
        <w:t>l</w:t>
      </w:r>
      <w:r w:rsidR="00665E54">
        <w:rPr>
          <w:lang w:eastAsia="zh-CN"/>
        </w:rPr>
        <w:t xml:space="preserve"> or PSCell</w:t>
      </w:r>
      <w:r w:rsidR="006A1760">
        <w:rPr>
          <w:lang w:eastAsia="zh-CN"/>
        </w:rPr>
        <w:t xml:space="preserve">, </w:t>
      </w:r>
      <w:r w:rsidR="00665E54">
        <w:rPr>
          <w:lang w:eastAsia="zh-CN"/>
        </w:rPr>
        <w:t>PCell</w:t>
      </w:r>
      <w:r w:rsidR="00665E54">
        <w:rPr>
          <w:rFonts w:hint="eastAsia"/>
          <w:lang w:eastAsia="zh-CN"/>
        </w:rPr>
        <w:t xml:space="preserve"> has been </w:t>
      </w:r>
      <w:r w:rsidR="00665E54">
        <w:rPr>
          <w:lang w:eastAsia="zh-CN"/>
        </w:rPr>
        <w:t xml:space="preserve">mentioned, </w:t>
      </w:r>
      <w:r w:rsidR="006A1760">
        <w:rPr>
          <w:lang w:eastAsia="zh-CN"/>
        </w:rPr>
        <w:t>“SpCell” should be</w:t>
      </w:r>
      <w:r w:rsidR="00697DF8">
        <w:rPr>
          <w:lang w:eastAsia="zh-CN"/>
        </w:rPr>
        <w:t xml:space="preserve"> modified to</w:t>
      </w:r>
      <w:r w:rsidR="006A1760">
        <w:rPr>
          <w:lang w:eastAsia="zh-CN"/>
        </w:rPr>
        <w:t xml:space="preserve"> “PSCell”</w:t>
      </w:r>
      <w:r>
        <w:rPr>
          <w:lang w:eastAsia="zh-CN"/>
        </w:rPr>
        <w:t>.</w:t>
      </w:r>
    </w:p>
    <w:p w14:paraId="4D0368CA" w14:textId="4230C2BE" w:rsidR="00697DF8" w:rsidRDefault="0081485F" w:rsidP="0023661D">
      <w:pPr>
        <w:rPr>
          <w:b/>
          <w:i/>
        </w:rPr>
      </w:pPr>
      <w:r w:rsidRPr="00585DA4">
        <w:rPr>
          <w:b/>
          <w:i/>
          <w:lang w:eastAsia="zh-CN"/>
        </w:rPr>
        <w:t>P</w:t>
      </w:r>
      <w:r w:rsidRPr="00585DA4">
        <w:rPr>
          <w:rFonts w:hint="eastAsia"/>
          <w:b/>
          <w:i/>
          <w:lang w:eastAsia="zh-CN"/>
        </w:rPr>
        <w:t>roposal</w:t>
      </w:r>
      <w:r w:rsidR="007C62CF">
        <w:rPr>
          <w:b/>
          <w:i/>
          <w:lang w:eastAsia="zh-CN"/>
        </w:rPr>
        <w:t xml:space="preserve"> </w:t>
      </w:r>
      <w:r w:rsidR="005A0FA0">
        <w:rPr>
          <w:b/>
          <w:i/>
          <w:lang w:eastAsia="zh-CN"/>
        </w:rPr>
        <w:t>2</w:t>
      </w:r>
      <w:r w:rsidRPr="00585DA4">
        <w:rPr>
          <w:rFonts w:hint="eastAsia"/>
          <w:b/>
          <w:i/>
          <w:lang w:eastAsia="zh-CN"/>
        </w:rPr>
        <w:t>:</w:t>
      </w:r>
      <w:r>
        <w:rPr>
          <w:b/>
          <w:i/>
          <w:lang w:eastAsia="zh-CN"/>
        </w:rPr>
        <w:t xml:space="preserve"> </w:t>
      </w:r>
      <w:r w:rsidR="006A1760">
        <w:rPr>
          <w:b/>
          <w:i/>
          <w:lang w:eastAsia="zh-CN"/>
        </w:rPr>
        <w:t>Modify SpCell to PSCell</w:t>
      </w:r>
      <w:r w:rsidR="004135CC">
        <w:rPr>
          <w:b/>
          <w:i/>
        </w:rPr>
        <w:t>.</w:t>
      </w:r>
    </w:p>
    <w:p w14:paraId="170167DD" w14:textId="657B7632" w:rsidR="00B83739" w:rsidRPr="0049756F" w:rsidRDefault="00B83739" w:rsidP="00B83739">
      <w:pPr>
        <w:spacing w:before="240"/>
        <w:rPr>
          <w:lang w:eastAsia="zh-CN"/>
        </w:rPr>
      </w:pPr>
      <w:r>
        <w:rPr>
          <w:lang w:eastAsia="zh-CN"/>
        </w:rPr>
        <w:t xml:space="preserve">In addition, in </w:t>
      </w:r>
      <w:r w:rsidRPr="00D4686E">
        <w:rPr>
          <w:lang w:eastAsia="zh-CN"/>
        </w:rPr>
        <w:t xml:space="preserve">the </w:t>
      </w:r>
      <w:r>
        <w:rPr>
          <w:lang w:eastAsia="zh-CN"/>
        </w:rPr>
        <w:t xml:space="preserve">current </w:t>
      </w:r>
      <w:r w:rsidRPr="00D4686E">
        <w:rPr>
          <w:lang w:eastAsia="zh-CN"/>
        </w:rPr>
        <w:t>running 38.331 CR</w:t>
      </w:r>
      <w:r>
        <w:rPr>
          <w:lang w:eastAsia="zh-CN"/>
        </w:rPr>
        <w:t>, the parameter</w:t>
      </w:r>
      <w:r w:rsidRPr="000D50F7">
        <w:rPr>
          <w:i/>
          <w:lang w:eastAsia="zh-CN"/>
        </w:rPr>
        <w:t xml:space="preserve"> ps-WakeupOrNot </w:t>
      </w:r>
      <w:r>
        <w:rPr>
          <w:lang w:eastAsia="zh-CN"/>
        </w:rPr>
        <w:t xml:space="preserve">has been modified to </w:t>
      </w:r>
      <w:r w:rsidRPr="000D50F7">
        <w:rPr>
          <w:i/>
          <w:lang w:eastAsia="zh-CN"/>
        </w:rPr>
        <w:t>ps-Wakeup</w:t>
      </w:r>
      <w:r>
        <w:rPr>
          <w:i/>
          <w:lang w:eastAsia="zh-CN"/>
        </w:rPr>
        <w:t>.</w:t>
      </w:r>
      <w:r w:rsidR="0049756F">
        <w:rPr>
          <w:i/>
          <w:lang w:eastAsia="zh-CN"/>
        </w:rPr>
        <w:t xml:space="preserve"> </w:t>
      </w:r>
      <w:r w:rsidR="0049756F">
        <w:rPr>
          <w:lang w:eastAsia="zh-CN"/>
        </w:rPr>
        <w:t>To align with higher layer specification, it is necessary to modify it in the related physical specification [1].</w:t>
      </w:r>
    </w:p>
    <w:tbl>
      <w:tblPr>
        <w:tblStyle w:val="ac"/>
        <w:tblW w:w="0" w:type="auto"/>
        <w:tblLook w:val="04A0" w:firstRow="1" w:lastRow="0" w:firstColumn="1" w:lastColumn="0" w:noHBand="0" w:noVBand="1"/>
      </w:tblPr>
      <w:tblGrid>
        <w:gridCol w:w="9307"/>
      </w:tblGrid>
      <w:tr w:rsidR="00B83739" w14:paraId="0E75E768" w14:textId="77777777" w:rsidTr="0079161D">
        <w:tc>
          <w:tcPr>
            <w:tcW w:w="9307" w:type="dxa"/>
          </w:tcPr>
          <w:p w14:paraId="2BFA34E5" w14:textId="77777777" w:rsidR="00B83739" w:rsidRPr="00391841" w:rsidRDefault="00B83739" w:rsidP="0079161D">
            <w:pPr>
              <w:pStyle w:val="PL"/>
              <w:rPr>
                <w:sz w:val="13"/>
                <w:szCs w:val="13"/>
              </w:rPr>
            </w:pPr>
            <w:bookmarkStart w:id="5" w:name="_Hlk515947660"/>
            <w:r w:rsidRPr="00391841">
              <w:rPr>
                <w:sz w:val="13"/>
                <w:szCs w:val="13"/>
              </w:rPr>
              <w:t xml:space="preserve">PhysicalCellGroupConfig ::=         </w:t>
            </w:r>
            <w:r w:rsidRPr="00391841">
              <w:rPr>
                <w:color w:val="993366"/>
                <w:sz w:val="13"/>
                <w:szCs w:val="13"/>
              </w:rPr>
              <w:t>SEQUENCE</w:t>
            </w:r>
            <w:r w:rsidRPr="00391841">
              <w:rPr>
                <w:sz w:val="13"/>
                <w:szCs w:val="13"/>
              </w:rPr>
              <w:t xml:space="preserve"> {</w:t>
            </w:r>
          </w:p>
          <w:bookmarkEnd w:id="5"/>
          <w:p w14:paraId="38CC0417" w14:textId="77777777" w:rsidR="00B83739" w:rsidRPr="00391841" w:rsidRDefault="00B83739" w:rsidP="0079161D">
            <w:pPr>
              <w:pStyle w:val="PL"/>
              <w:rPr>
                <w:rFonts w:eastAsiaTheme="minorEastAsia"/>
                <w:sz w:val="13"/>
                <w:szCs w:val="13"/>
                <w:lang w:eastAsia="zh-CN"/>
              </w:rPr>
            </w:pPr>
            <w:r>
              <w:rPr>
                <w:rFonts w:eastAsiaTheme="minorEastAsia"/>
                <w:sz w:val="13"/>
                <w:szCs w:val="13"/>
                <w:lang w:eastAsia="zh-CN"/>
              </w:rPr>
              <w:t>......</w:t>
            </w:r>
          </w:p>
          <w:p w14:paraId="05C5CA77" w14:textId="77777777" w:rsidR="00B83739" w:rsidRPr="00391841" w:rsidRDefault="00B83739" w:rsidP="0079161D">
            <w:pPr>
              <w:pStyle w:val="PL"/>
              <w:rPr>
                <w:sz w:val="13"/>
                <w:szCs w:val="13"/>
              </w:rPr>
            </w:pPr>
            <w:r w:rsidRPr="00391841">
              <w:rPr>
                <w:sz w:val="13"/>
                <w:szCs w:val="13"/>
              </w:rPr>
              <w:t xml:space="preserve">DCP-Config-v16xx ::=                </w:t>
            </w:r>
            <w:r w:rsidRPr="00391841">
              <w:rPr>
                <w:color w:val="993366"/>
                <w:sz w:val="13"/>
                <w:szCs w:val="13"/>
              </w:rPr>
              <w:t>SEQUENCE</w:t>
            </w:r>
            <w:r w:rsidRPr="00391841">
              <w:rPr>
                <w:sz w:val="13"/>
                <w:szCs w:val="13"/>
              </w:rPr>
              <w:t xml:space="preserve"> {</w:t>
            </w:r>
          </w:p>
          <w:p w14:paraId="0FF4DE1F" w14:textId="77777777" w:rsidR="00B83739" w:rsidRPr="00391841" w:rsidRDefault="00B83739" w:rsidP="0079161D">
            <w:pPr>
              <w:pStyle w:val="PL"/>
              <w:rPr>
                <w:sz w:val="13"/>
                <w:szCs w:val="13"/>
              </w:rPr>
            </w:pPr>
            <w:r w:rsidRPr="00391841">
              <w:rPr>
                <w:sz w:val="13"/>
                <w:szCs w:val="13"/>
              </w:rPr>
              <w:t xml:space="preserve">    ps-RNTI-r16                         RNTI-Value,</w:t>
            </w:r>
          </w:p>
          <w:p w14:paraId="3FFA0927" w14:textId="77777777" w:rsidR="00B83739" w:rsidRPr="00391841" w:rsidRDefault="00B83739" w:rsidP="0079161D">
            <w:pPr>
              <w:pStyle w:val="PL"/>
              <w:rPr>
                <w:sz w:val="13"/>
                <w:szCs w:val="13"/>
              </w:rPr>
            </w:pPr>
            <w:r w:rsidRPr="00391841">
              <w:rPr>
                <w:sz w:val="13"/>
                <w:szCs w:val="13"/>
              </w:rPr>
              <w:t xml:space="preserve">    ps-Offset-r16                       </w:t>
            </w:r>
            <w:r w:rsidRPr="00391841">
              <w:rPr>
                <w:color w:val="993366"/>
                <w:sz w:val="13"/>
                <w:szCs w:val="13"/>
              </w:rPr>
              <w:t>ENUMERATED</w:t>
            </w:r>
            <w:r w:rsidRPr="00391841">
              <w:rPr>
                <w:sz w:val="13"/>
                <w:szCs w:val="13"/>
              </w:rPr>
              <w:t xml:space="preserve"> {ms0dot125, ms0dot25, ms0dot5, ms1, ms2, ms3, ms4,</w:t>
            </w:r>
          </w:p>
          <w:p w14:paraId="763DF85A" w14:textId="77777777" w:rsidR="00B83739" w:rsidRPr="00391841" w:rsidRDefault="00B83739" w:rsidP="0079161D">
            <w:pPr>
              <w:pStyle w:val="PL"/>
              <w:rPr>
                <w:sz w:val="13"/>
                <w:szCs w:val="13"/>
              </w:rPr>
            </w:pPr>
            <w:r w:rsidRPr="00391841">
              <w:rPr>
                <w:sz w:val="13"/>
                <w:szCs w:val="13"/>
              </w:rPr>
              <w:t xml:space="preserve">                                            ms5, ms6, ms7, ms8, ms9, ms10, ms11, ms12, ms13, ms14, spare15,</w:t>
            </w:r>
          </w:p>
          <w:p w14:paraId="426D9712" w14:textId="77777777" w:rsidR="00B83739" w:rsidRPr="00391841" w:rsidRDefault="00B83739" w:rsidP="0079161D">
            <w:pPr>
              <w:pStyle w:val="PL"/>
              <w:rPr>
                <w:sz w:val="13"/>
                <w:szCs w:val="13"/>
              </w:rPr>
            </w:pPr>
            <w:r w:rsidRPr="00391841">
              <w:rPr>
                <w:sz w:val="13"/>
                <w:szCs w:val="13"/>
              </w:rPr>
              <w:t xml:space="preserve">                                            spare14, spare13, spare12, spare11, spare10, spare9, spare8,</w:t>
            </w:r>
          </w:p>
          <w:p w14:paraId="0149697B" w14:textId="77777777" w:rsidR="00B83739" w:rsidRPr="00391841" w:rsidRDefault="00B83739" w:rsidP="0079161D">
            <w:pPr>
              <w:pStyle w:val="PL"/>
              <w:rPr>
                <w:sz w:val="13"/>
                <w:szCs w:val="13"/>
              </w:rPr>
            </w:pPr>
            <w:r w:rsidRPr="00391841">
              <w:rPr>
                <w:sz w:val="13"/>
                <w:szCs w:val="13"/>
              </w:rPr>
              <w:t xml:space="preserve">                                            spare7, spare6, spare5, spare4, spare3, spare2, spare1},</w:t>
            </w:r>
          </w:p>
          <w:p w14:paraId="78604249" w14:textId="77777777" w:rsidR="00B83739" w:rsidRPr="00391841" w:rsidRDefault="00B83739" w:rsidP="0079161D">
            <w:pPr>
              <w:pStyle w:val="PL"/>
              <w:rPr>
                <w:sz w:val="13"/>
                <w:szCs w:val="13"/>
              </w:rPr>
            </w:pPr>
            <w:r w:rsidRPr="00391841">
              <w:rPr>
                <w:sz w:val="13"/>
                <w:szCs w:val="13"/>
              </w:rPr>
              <w:t xml:space="preserve">    sizeDCI-2-6-r16                     </w:t>
            </w:r>
            <w:r w:rsidRPr="00391841">
              <w:rPr>
                <w:color w:val="993366"/>
                <w:sz w:val="13"/>
                <w:szCs w:val="13"/>
              </w:rPr>
              <w:t>INTEGER</w:t>
            </w:r>
            <w:r w:rsidRPr="00391841">
              <w:rPr>
                <w:sz w:val="13"/>
                <w:szCs w:val="13"/>
              </w:rPr>
              <w:t xml:space="preserve"> (1..maxDCI-2-6-Size),</w:t>
            </w:r>
          </w:p>
          <w:p w14:paraId="1FDBE9FA" w14:textId="77777777" w:rsidR="00B83739" w:rsidRPr="00391841" w:rsidRDefault="00B83739" w:rsidP="0079161D">
            <w:pPr>
              <w:pStyle w:val="PL"/>
              <w:rPr>
                <w:sz w:val="13"/>
                <w:szCs w:val="13"/>
              </w:rPr>
            </w:pPr>
            <w:r w:rsidRPr="00391841">
              <w:rPr>
                <w:sz w:val="13"/>
                <w:szCs w:val="13"/>
              </w:rPr>
              <w:t xml:space="preserve">    ps-PositionDCI-2-6-r16              </w:t>
            </w:r>
            <w:r w:rsidRPr="00391841">
              <w:rPr>
                <w:color w:val="993366"/>
                <w:sz w:val="13"/>
                <w:szCs w:val="13"/>
              </w:rPr>
              <w:t>INTEGER</w:t>
            </w:r>
            <w:r w:rsidRPr="00391841">
              <w:rPr>
                <w:sz w:val="13"/>
                <w:szCs w:val="13"/>
              </w:rPr>
              <w:t xml:space="preserve"> (0..maxDCI-2-6-Size-1),</w:t>
            </w:r>
          </w:p>
          <w:p w14:paraId="52ABD9C9" w14:textId="77777777" w:rsidR="00B83739" w:rsidRPr="00391841" w:rsidRDefault="00B83739" w:rsidP="0079161D">
            <w:pPr>
              <w:pStyle w:val="PL"/>
              <w:rPr>
                <w:color w:val="808080"/>
                <w:sz w:val="13"/>
                <w:szCs w:val="13"/>
              </w:rPr>
            </w:pPr>
            <w:r w:rsidRPr="00391841">
              <w:rPr>
                <w:sz w:val="13"/>
                <w:szCs w:val="13"/>
              </w:rPr>
              <w:t xml:space="preserve">    </w:t>
            </w:r>
            <w:r w:rsidRPr="00391841">
              <w:rPr>
                <w:sz w:val="13"/>
                <w:szCs w:val="13"/>
                <w:highlight w:val="yellow"/>
              </w:rPr>
              <w:t>ps-WakeUp-r16</w:t>
            </w:r>
            <w:r w:rsidRPr="00391841">
              <w:rPr>
                <w:sz w:val="13"/>
                <w:szCs w:val="13"/>
              </w:rPr>
              <w:t xml:space="preserve">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25CED62D" w14:textId="77777777" w:rsidR="00B83739" w:rsidRPr="00391841" w:rsidRDefault="00B83739" w:rsidP="0079161D">
            <w:pPr>
              <w:pStyle w:val="PL"/>
              <w:rPr>
                <w:color w:val="808080"/>
                <w:sz w:val="13"/>
                <w:szCs w:val="13"/>
              </w:rPr>
            </w:pPr>
            <w:r w:rsidRPr="00391841">
              <w:rPr>
                <w:sz w:val="13"/>
                <w:szCs w:val="13"/>
              </w:rPr>
              <w:t xml:space="preserve">    ps-TransmitPeriodicL1-RSRP-r16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0AFB543E" w14:textId="77777777" w:rsidR="00B83739" w:rsidRPr="00391841" w:rsidRDefault="00B83739" w:rsidP="0079161D">
            <w:pPr>
              <w:pStyle w:val="PL"/>
              <w:rPr>
                <w:color w:val="808080"/>
                <w:sz w:val="13"/>
                <w:szCs w:val="13"/>
              </w:rPr>
            </w:pPr>
            <w:r w:rsidRPr="00391841">
              <w:rPr>
                <w:sz w:val="13"/>
                <w:szCs w:val="13"/>
              </w:rPr>
              <w:t xml:space="preserve">    ps-TransmitPeriodicCSI-r16          </w:t>
            </w:r>
            <w:r w:rsidRPr="00391841">
              <w:rPr>
                <w:color w:val="993366"/>
                <w:sz w:val="13"/>
                <w:szCs w:val="13"/>
              </w:rPr>
              <w:t>ENUMERATED</w:t>
            </w:r>
            <w:r w:rsidRPr="00391841">
              <w:rPr>
                <w:sz w:val="13"/>
                <w:szCs w:val="13"/>
              </w:rPr>
              <w:t xml:space="preserve"> {true}                              </w:t>
            </w:r>
            <w:r w:rsidRPr="00391841">
              <w:rPr>
                <w:color w:val="993366"/>
                <w:sz w:val="13"/>
                <w:szCs w:val="13"/>
              </w:rPr>
              <w:t>OPTIONAL</w:t>
            </w:r>
            <w:r w:rsidRPr="00391841">
              <w:rPr>
                <w:sz w:val="13"/>
                <w:szCs w:val="13"/>
              </w:rPr>
              <w:t xml:space="preserve">    </w:t>
            </w:r>
            <w:r w:rsidRPr="00391841">
              <w:rPr>
                <w:color w:val="808080"/>
                <w:sz w:val="13"/>
                <w:szCs w:val="13"/>
              </w:rPr>
              <w:t>-- Need S</w:t>
            </w:r>
          </w:p>
          <w:p w14:paraId="66DB8478" w14:textId="77777777" w:rsidR="00B83739" w:rsidRPr="00391841" w:rsidRDefault="00B83739" w:rsidP="0079161D">
            <w:pPr>
              <w:pStyle w:val="PL"/>
              <w:rPr>
                <w:sz w:val="13"/>
                <w:szCs w:val="13"/>
              </w:rPr>
            </w:pPr>
            <w:r w:rsidRPr="00391841">
              <w:rPr>
                <w:sz w:val="13"/>
                <w:szCs w:val="13"/>
              </w:rPr>
              <w:t>}</w:t>
            </w:r>
          </w:p>
        </w:tc>
      </w:tr>
    </w:tbl>
    <w:p w14:paraId="22A27951" w14:textId="277742AB" w:rsidR="00FC7BD2" w:rsidRDefault="00B83739" w:rsidP="00B1117C">
      <w:pPr>
        <w:spacing w:before="240"/>
        <w:rPr>
          <w:b/>
          <w:i/>
          <w:lang w:eastAsia="zh-CN"/>
        </w:rPr>
      </w:pPr>
      <w:r w:rsidRPr="008E6803">
        <w:rPr>
          <w:b/>
          <w:i/>
          <w:lang w:eastAsia="zh-CN"/>
        </w:rPr>
        <w:t>Proposal</w:t>
      </w:r>
      <w:r w:rsidR="007A283A">
        <w:rPr>
          <w:b/>
          <w:i/>
          <w:lang w:eastAsia="zh-CN"/>
        </w:rPr>
        <w:t xml:space="preserve"> 3</w:t>
      </w:r>
      <w:r w:rsidRPr="008E6803">
        <w:rPr>
          <w:b/>
          <w:i/>
          <w:lang w:eastAsia="zh-CN"/>
        </w:rPr>
        <w:t xml:space="preserve">: </w:t>
      </w:r>
      <w:r w:rsidR="00FC7BD2">
        <w:rPr>
          <w:b/>
          <w:i/>
          <w:lang w:eastAsia="zh-CN"/>
        </w:rPr>
        <w:t>M</w:t>
      </w:r>
      <w:r>
        <w:rPr>
          <w:b/>
          <w:i/>
          <w:lang w:eastAsia="zh-CN"/>
        </w:rPr>
        <w:t xml:space="preserve">odify </w:t>
      </w:r>
      <w:r w:rsidRPr="00772BFD">
        <w:rPr>
          <w:b/>
          <w:i/>
          <w:lang w:eastAsia="zh-CN"/>
        </w:rPr>
        <w:t>ps-WakeupOrNot to ps-Wakeup</w:t>
      </w:r>
      <w:r w:rsidR="00FC7BD2">
        <w:rPr>
          <w:b/>
          <w:i/>
          <w:lang w:eastAsia="zh-CN"/>
        </w:rPr>
        <w:t>.</w:t>
      </w:r>
    </w:p>
    <w:p w14:paraId="3DB2FF85" w14:textId="254558D7" w:rsidR="00B83739" w:rsidRPr="001B3B44" w:rsidRDefault="00FC7BD2" w:rsidP="00B1117C">
      <w:pPr>
        <w:spacing w:before="240"/>
        <w:rPr>
          <w:lang w:eastAsia="zh-CN"/>
        </w:rPr>
      </w:pPr>
      <w:r w:rsidRPr="001B3B44">
        <w:rPr>
          <w:lang w:eastAsia="zh-CN"/>
        </w:rPr>
        <w:t>We also provide TP for both proposal 1 and 2.</w:t>
      </w:r>
    </w:p>
    <w:p w14:paraId="65635FF2" w14:textId="299F1C5A" w:rsidR="00FC7BD2" w:rsidRDefault="00FC7BD2" w:rsidP="001B3B44">
      <w:pPr>
        <w:spacing w:before="240"/>
        <w:rPr>
          <w:lang w:eastAsia="zh-CN"/>
        </w:rPr>
      </w:pPr>
      <w:r w:rsidRPr="008E6803">
        <w:rPr>
          <w:b/>
          <w:i/>
          <w:lang w:eastAsia="zh-CN"/>
        </w:rPr>
        <w:t>Proposal</w:t>
      </w:r>
      <w:r w:rsidR="007A283A">
        <w:rPr>
          <w:b/>
          <w:i/>
          <w:lang w:eastAsia="zh-CN"/>
        </w:rPr>
        <w:t xml:space="preserve"> 4</w:t>
      </w:r>
      <w:r w:rsidRPr="008E6803">
        <w:rPr>
          <w:b/>
          <w:i/>
          <w:lang w:eastAsia="zh-CN"/>
        </w:rPr>
        <w:t xml:space="preserve">: </w:t>
      </w:r>
      <w:r>
        <w:rPr>
          <w:b/>
          <w:i/>
          <w:lang w:eastAsia="zh-CN"/>
        </w:rPr>
        <w:t xml:space="preserve">Consider to adopt TP in Appendix </w:t>
      </w:r>
      <w:r w:rsidR="00FF1E15">
        <w:rPr>
          <w:b/>
          <w:i/>
          <w:lang w:eastAsia="zh-CN"/>
        </w:rPr>
        <w:t>5</w:t>
      </w:r>
      <w:r>
        <w:rPr>
          <w:b/>
          <w:i/>
          <w:lang w:eastAsia="zh-CN"/>
        </w:rPr>
        <w:t>.1.</w:t>
      </w:r>
    </w:p>
    <w:p w14:paraId="55335B66" w14:textId="681F924D" w:rsidR="00FC7BD2" w:rsidRDefault="00FC7BD2" w:rsidP="001B3B44">
      <w:pPr>
        <w:spacing w:before="240"/>
      </w:pPr>
    </w:p>
    <w:p w14:paraId="5A2DBF3C" w14:textId="77777777" w:rsidR="00FC7BD2" w:rsidRPr="005D6909" w:rsidRDefault="00FC7BD2" w:rsidP="00FC7BD2">
      <w:pPr>
        <w:pStyle w:val="2"/>
        <w:rPr>
          <w:lang w:eastAsia="zh-CN"/>
        </w:rPr>
      </w:pPr>
      <w:r>
        <w:rPr>
          <w:lang w:eastAsia="zh-CN"/>
        </w:rPr>
        <w:t xml:space="preserve">Value range of </w:t>
      </w:r>
      <w:r w:rsidRPr="005D6909">
        <w:rPr>
          <w:i/>
          <w:lang w:eastAsia="zh-CN"/>
        </w:rPr>
        <w:t>PS-offset</w:t>
      </w:r>
      <w:r w:rsidRPr="005D6909">
        <w:rPr>
          <w:lang w:eastAsia="zh-CN"/>
        </w:rPr>
        <w:t xml:space="preserve"> </w:t>
      </w:r>
    </w:p>
    <w:p w14:paraId="280E5191" w14:textId="77777777" w:rsidR="00FC7BD2" w:rsidRDefault="00FC7BD2" w:rsidP="00FC7BD2">
      <w:pPr>
        <w:spacing w:before="240"/>
      </w:pPr>
      <w:r>
        <w:t>I</w:t>
      </w:r>
      <w:r>
        <w:rPr>
          <w:rFonts w:hint="eastAsia"/>
        </w:rPr>
        <w:t xml:space="preserve">n </w:t>
      </w:r>
      <w:r>
        <w:t xml:space="preserve">RAN1#99, the value range of the </w:t>
      </w:r>
      <w:r w:rsidRPr="005D6909">
        <w:rPr>
          <w:i/>
        </w:rPr>
        <w:t>PS-offset</w:t>
      </w:r>
      <w:r>
        <w:t xml:space="preserve"> was discussed, and the following agreement was achieved.</w:t>
      </w:r>
    </w:p>
    <w:tbl>
      <w:tblPr>
        <w:tblStyle w:val="ac"/>
        <w:tblW w:w="0" w:type="auto"/>
        <w:tblLook w:val="04A0" w:firstRow="1" w:lastRow="0" w:firstColumn="1" w:lastColumn="0" w:noHBand="0" w:noVBand="1"/>
      </w:tblPr>
      <w:tblGrid>
        <w:gridCol w:w="9307"/>
      </w:tblGrid>
      <w:tr w:rsidR="00FC7BD2" w14:paraId="67AB31AF" w14:textId="77777777" w:rsidTr="005D6909">
        <w:tc>
          <w:tcPr>
            <w:tcW w:w="9307" w:type="dxa"/>
          </w:tcPr>
          <w:p w14:paraId="485BE950" w14:textId="77777777" w:rsidR="00FC7BD2" w:rsidRPr="00B45159" w:rsidRDefault="00FC7BD2" w:rsidP="005D6909">
            <w:pPr>
              <w:rPr>
                <w:szCs w:val="20"/>
                <w:lang w:eastAsia="x-none"/>
              </w:rPr>
            </w:pPr>
            <w:r w:rsidRPr="00B45159">
              <w:rPr>
                <w:szCs w:val="20"/>
                <w:highlight w:val="green"/>
                <w:lang w:eastAsia="x-none"/>
              </w:rPr>
              <w:t>Agreements</w:t>
            </w:r>
            <w:r w:rsidRPr="00B45159">
              <w:rPr>
                <w:szCs w:val="20"/>
                <w:lang w:eastAsia="x-none"/>
              </w:rPr>
              <w:t>:</w:t>
            </w:r>
          </w:p>
          <w:p w14:paraId="09128067" w14:textId="77777777" w:rsidR="00FC7BD2" w:rsidRPr="00B45159" w:rsidRDefault="00FC7BD2" w:rsidP="00FC7BD2">
            <w:pPr>
              <w:numPr>
                <w:ilvl w:val="0"/>
                <w:numId w:val="31"/>
              </w:numPr>
              <w:autoSpaceDE/>
              <w:autoSpaceDN/>
              <w:adjustRightInd/>
              <w:snapToGrid/>
              <w:spacing w:after="0"/>
              <w:jc w:val="left"/>
              <w:rPr>
                <w:bCs/>
                <w:szCs w:val="20"/>
                <w:lang w:eastAsia="zh-CN"/>
              </w:rPr>
            </w:pPr>
            <w:r w:rsidRPr="00B45159">
              <w:rPr>
                <w:bCs/>
                <w:szCs w:val="20"/>
                <w:lang w:eastAsia="zh-CN"/>
              </w:rPr>
              <w:t>PS_offset is set with the unit of milliseconds.   The value range of the PS_offset is from [0.125, 0.25, 0.5, 1, 2, …, [15]]ms</w:t>
            </w:r>
          </w:p>
          <w:p w14:paraId="25D496D5" w14:textId="77777777" w:rsidR="00FC7BD2" w:rsidRPr="005D6909" w:rsidRDefault="00FC7BD2" w:rsidP="00FC7BD2">
            <w:pPr>
              <w:numPr>
                <w:ilvl w:val="1"/>
                <w:numId w:val="31"/>
              </w:numPr>
              <w:autoSpaceDE/>
              <w:autoSpaceDN/>
              <w:adjustRightInd/>
              <w:snapToGrid/>
              <w:spacing w:after="0"/>
              <w:jc w:val="left"/>
              <w:rPr>
                <w:bCs/>
                <w:szCs w:val="20"/>
                <w:lang w:eastAsia="zh-CN"/>
              </w:rPr>
            </w:pPr>
            <w:r w:rsidRPr="00B45159">
              <w:rPr>
                <w:bCs/>
                <w:szCs w:val="20"/>
                <w:lang w:eastAsia="zh-CN"/>
              </w:rPr>
              <w:t>FFS whether or not to add extra values</w:t>
            </w:r>
          </w:p>
        </w:tc>
      </w:tr>
    </w:tbl>
    <w:p w14:paraId="2D9DEB47" w14:textId="77777777" w:rsidR="00FC7BD2" w:rsidRDefault="00FC7BD2" w:rsidP="00FC7BD2">
      <w:pPr>
        <w:spacing w:before="240"/>
      </w:pPr>
      <w:r>
        <w:t xml:space="preserve">In general view, the value range of the </w:t>
      </w:r>
      <w:r w:rsidRPr="005D6909">
        <w:rPr>
          <w:i/>
        </w:rPr>
        <w:t>PS-offset</w:t>
      </w:r>
      <w:r>
        <w:t xml:space="preserve"> is from 0.125ms to 15ms. In our view, when the value is small, gNB can decide whether to schedule the UE group according to packet arrival in time, but UE should support the minimum time gap small enough. It is a tradeoff, and 0.125ms can be a lower bound of the </w:t>
      </w:r>
      <w:r w:rsidRPr="005D6909">
        <w:rPr>
          <w:i/>
        </w:rPr>
        <w:t>PS-offset</w:t>
      </w:r>
      <w:r>
        <w:t xml:space="preserve"> to achieve better system efficiency. When the value is large, gNB has to decide the scheduling long time before DRX ON, but UE has enough time to process DCI format 2_6. It is also a tradeoff, and we also support 15ms as an upper bound of the </w:t>
      </w:r>
      <w:r w:rsidRPr="005D6909">
        <w:rPr>
          <w:i/>
        </w:rPr>
        <w:t>PS-offset</w:t>
      </w:r>
      <w:r>
        <w:t>.</w:t>
      </w:r>
    </w:p>
    <w:p w14:paraId="1E57E16E" w14:textId="77777777" w:rsidR="00FC7BD2" w:rsidRDefault="00FC7BD2" w:rsidP="00FC7BD2">
      <w:pPr>
        <w:spacing w:before="240"/>
      </w:pPr>
      <w:r>
        <w:t xml:space="preserve">On the other hand, granularity of the </w:t>
      </w:r>
      <w:r w:rsidRPr="005D6909">
        <w:rPr>
          <w:i/>
        </w:rPr>
        <w:t>PS-offset</w:t>
      </w:r>
      <w:r>
        <w:t xml:space="preserve"> can be smaller. In this way, there are more candidates of the </w:t>
      </w:r>
      <w:r w:rsidRPr="005D6909">
        <w:rPr>
          <w:i/>
        </w:rPr>
        <w:t>PS-offset</w:t>
      </w:r>
      <w:r>
        <w:t xml:space="preserve">, and UE can be grouped in time domain (i.e. different UE group has different monitoring occasion </w:t>
      </w:r>
      <w:r>
        <w:lastRenderedPageBreak/>
        <w:t>for DCI format 2_6), which leads to larger number of UE groups. 0.5ms granularity can be applied, and 32 values can be generated.</w:t>
      </w:r>
    </w:p>
    <w:p w14:paraId="2C6FFC40" w14:textId="580F786B" w:rsidR="00FC7BD2" w:rsidRDefault="00FC7BD2" w:rsidP="00FC7BD2">
      <w:pPr>
        <w:spacing w:before="240"/>
        <w:rPr>
          <w:b/>
          <w:i/>
          <w:lang w:eastAsia="zh-CN"/>
        </w:rPr>
      </w:pPr>
      <w:r w:rsidRPr="008E6803">
        <w:rPr>
          <w:b/>
          <w:i/>
          <w:lang w:eastAsia="zh-CN"/>
        </w:rPr>
        <w:t>Proposal</w:t>
      </w:r>
      <w:r>
        <w:rPr>
          <w:b/>
          <w:i/>
          <w:lang w:eastAsia="zh-CN"/>
        </w:rPr>
        <w:t xml:space="preserve"> 5</w:t>
      </w:r>
      <w:r w:rsidRPr="008E6803">
        <w:rPr>
          <w:b/>
          <w:i/>
          <w:lang w:eastAsia="zh-CN"/>
        </w:rPr>
        <w:t>:</w:t>
      </w:r>
      <w:r>
        <w:rPr>
          <w:b/>
          <w:i/>
          <w:lang w:eastAsia="zh-CN"/>
        </w:rPr>
        <w:t xml:space="preserve"> </w:t>
      </w:r>
      <w:r w:rsidRPr="005D6909">
        <w:rPr>
          <w:b/>
          <w:i/>
          <w:lang w:eastAsia="zh-CN"/>
        </w:rPr>
        <w:t xml:space="preserve">The value range of the PS_offset is from 0.125, 0.25, 0.5, 1, </w:t>
      </w:r>
      <w:r>
        <w:rPr>
          <w:b/>
          <w:i/>
          <w:lang w:eastAsia="zh-CN"/>
        </w:rPr>
        <w:t xml:space="preserve">1.5, </w:t>
      </w:r>
      <w:r w:rsidRPr="005D6909">
        <w:rPr>
          <w:b/>
          <w:i/>
          <w:lang w:eastAsia="zh-CN"/>
        </w:rPr>
        <w:t>2</w:t>
      </w:r>
      <w:r>
        <w:rPr>
          <w:b/>
          <w:i/>
          <w:lang w:eastAsia="zh-CN"/>
        </w:rPr>
        <w:t>, 2.5</w:t>
      </w:r>
      <w:r w:rsidRPr="005D6909">
        <w:rPr>
          <w:b/>
          <w:i/>
          <w:lang w:eastAsia="zh-CN"/>
        </w:rPr>
        <w:t xml:space="preserve">, …, </w:t>
      </w:r>
      <w:r>
        <w:rPr>
          <w:b/>
          <w:i/>
          <w:lang w:eastAsia="zh-CN"/>
        </w:rPr>
        <w:t xml:space="preserve">14.5, </w:t>
      </w:r>
      <w:r w:rsidRPr="005D6909">
        <w:rPr>
          <w:b/>
          <w:i/>
          <w:lang w:eastAsia="zh-CN"/>
        </w:rPr>
        <w:t>15ms</w:t>
      </w:r>
      <w:r>
        <w:rPr>
          <w:b/>
          <w:i/>
          <w:lang w:eastAsia="zh-CN"/>
        </w:rPr>
        <w:t>.</w:t>
      </w:r>
    </w:p>
    <w:p w14:paraId="5F2CDB12" w14:textId="77777777" w:rsidR="00FC7BD2" w:rsidRDefault="00FC7BD2" w:rsidP="00FC7BD2">
      <w:pPr>
        <w:spacing w:before="240"/>
        <w:rPr>
          <w:b/>
          <w:i/>
          <w:lang w:eastAsia="zh-CN"/>
        </w:rPr>
      </w:pPr>
    </w:p>
    <w:p w14:paraId="56DD27BD" w14:textId="77777777" w:rsidR="00FC7BD2" w:rsidRDefault="00FC7BD2" w:rsidP="00FC7BD2">
      <w:pPr>
        <w:pStyle w:val="2"/>
        <w:rPr>
          <w:lang w:eastAsia="zh-CN"/>
        </w:rPr>
      </w:pPr>
      <w:r>
        <w:rPr>
          <w:lang w:eastAsia="zh-CN"/>
        </w:rPr>
        <w:t>Fall back to legacy DRX operation</w:t>
      </w:r>
    </w:p>
    <w:p w14:paraId="7D4A7491" w14:textId="77777777" w:rsidR="00FC7BD2" w:rsidRDefault="00FC7BD2" w:rsidP="00FC7BD2">
      <w:pPr>
        <w:rPr>
          <w:lang w:eastAsia="zh-CN"/>
        </w:rPr>
      </w:pPr>
      <w:r>
        <w:rPr>
          <w:rFonts w:hint="eastAsia"/>
          <w:lang w:eastAsia="zh-CN"/>
        </w:rPr>
        <w:t>In RAN1#99,</w:t>
      </w:r>
      <w:r>
        <w:rPr>
          <w:lang w:eastAsia="zh-CN"/>
        </w:rPr>
        <w:t xml:space="preserve"> use cases of fall back to legacy DRX operation was agreed.</w:t>
      </w:r>
    </w:p>
    <w:tbl>
      <w:tblPr>
        <w:tblStyle w:val="ac"/>
        <w:tblW w:w="0" w:type="auto"/>
        <w:tblLook w:val="04A0" w:firstRow="1" w:lastRow="0" w:firstColumn="1" w:lastColumn="0" w:noHBand="0" w:noVBand="1"/>
      </w:tblPr>
      <w:tblGrid>
        <w:gridCol w:w="9307"/>
      </w:tblGrid>
      <w:tr w:rsidR="00FC7BD2" w14:paraId="2E07159D" w14:textId="77777777" w:rsidTr="005D6909">
        <w:tc>
          <w:tcPr>
            <w:tcW w:w="9307" w:type="dxa"/>
          </w:tcPr>
          <w:p w14:paraId="2C66E8FF" w14:textId="77777777" w:rsidR="00FC7BD2" w:rsidRPr="003E044C" w:rsidRDefault="00FC7BD2" w:rsidP="005D6909">
            <w:pPr>
              <w:rPr>
                <w:szCs w:val="20"/>
              </w:rPr>
            </w:pPr>
            <w:r w:rsidRPr="003E044C">
              <w:rPr>
                <w:szCs w:val="20"/>
                <w:highlight w:val="green"/>
              </w:rPr>
              <w:t>Agreements</w:t>
            </w:r>
            <w:r w:rsidRPr="003E044C">
              <w:rPr>
                <w:szCs w:val="20"/>
              </w:rPr>
              <w:t>:</w:t>
            </w:r>
          </w:p>
          <w:p w14:paraId="03053E1B" w14:textId="77777777" w:rsidR="00FC7BD2" w:rsidRPr="003E044C" w:rsidRDefault="00FC7BD2" w:rsidP="005D6909">
            <w:pPr>
              <w:rPr>
                <w:szCs w:val="20"/>
                <w:lang w:eastAsia="zh-CN"/>
              </w:rPr>
            </w:pPr>
            <w:r w:rsidRPr="003E044C">
              <w:rPr>
                <w:rFonts w:hint="eastAsia"/>
                <w:szCs w:val="20"/>
                <w:lang w:eastAsia="zh-CN"/>
              </w:rPr>
              <w:t xml:space="preserve">UE </w:t>
            </w:r>
            <w:r w:rsidRPr="003E044C">
              <w:rPr>
                <w:szCs w:val="20"/>
                <w:lang w:eastAsia="zh-CN"/>
              </w:rPr>
              <w:t xml:space="preserve">follows legacy DRX operation when DCI format 3_0 monitoring occasion(s) is invalid or there are no DCI format 3_0 monitoring occasions outside Active Time.  </w:t>
            </w:r>
          </w:p>
          <w:p w14:paraId="7B2C3F83" w14:textId="77777777" w:rsidR="00FC7BD2" w:rsidRPr="003E044C" w:rsidRDefault="00FC7BD2" w:rsidP="00FC7BD2">
            <w:pPr>
              <w:pStyle w:val="af"/>
              <w:numPr>
                <w:ilvl w:val="0"/>
                <w:numId w:val="32"/>
              </w:numPr>
              <w:autoSpaceDE/>
              <w:autoSpaceDN/>
              <w:adjustRightInd/>
              <w:snapToGrid/>
              <w:spacing w:after="0"/>
              <w:ind w:firstLineChars="0"/>
              <w:contextualSpacing/>
              <w:jc w:val="left"/>
              <w:rPr>
                <w:szCs w:val="20"/>
                <w:lang w:eastAsia="zh-CN"/>
              </w:rPr>
            </w:pPr>
            <w:r w:rsidRPr="003E044C">
              <w:rPr>
                <w:szCs w:val="20"/>
                <w:lang w:eastAsia="zh-CN"/>
              </w:rPr>
              <w:t xml:space="preserve">FFS: Additional cases in addition to Rel-15 invalid PDCCH monitoring, </w:t>
            </w:r>
          </w:p>
          <w:p w14:paraId="6B8D7D26" w14:textId="77777777" w:rsidR="00FC7BD2" w:rsidRPr="0095517A" w:rsidRDefault="00FC7BD2" w:rsidP="00FC7BD2">
            <w:pPr>
              <w:pStyle w:val="af"/>
              <w:numPr>
                <w:ilvl w:val="0"/>
                <w:numId w:val="32"/>
              </w:numPr>
              <w:autoSpaceDE/>
              <w:autoSpaceDN/>
              <w:adjustRightInd/>
              <w:snapToGrid/>
              <w:spacing w:after="0"/>
              <w:ind w:firstLineChars="0"/>
              <w:contextualSpacing/>
              <w:jc w:val="left"/>
              <w:rPr>
                <w:szCs w:val="20"/>
                <w:lang w:eastAsia="zh-CN"/>
              </w:rPr>
            </w:pPr>
            <w:r w:rsidRPr="003E044C">
              <w:rPr>
                <w:szCs w:val="20"/>
                <w:lang w:eastAsia="zh-CN"/>
              </w:rPr>
              <w:t xml:space="preserve">FFS: whether it is all monitoring occasions or some monitoring occasions </w:t>
            </w:r>
          </w:p>
        </w:tc>
      </w:tr>
    </w:tbl>
    <w:p w14:paraId="60D4F6C8" w14:textId="2AE76CBD" w:rsidR="00FC7BD2" w:rsidRDefault="00FC7BD2" w:rsidP="00FC7BD2">
      <w:pPr>
        <w:rPr>
          <w:lang w:eastAsia="zh-CN"/>
        </w:rPr>
      </w:pPr>
      <w:r>
        <w:rPr>
          <w:lang w:eastAsia="zh-CN"/>
        </w:rPr>
        <w:t>T</w:t>
      </w:r>
      <w:r>
        <w:rPr>
          <w:rFonts w:hint="eastAsia"/>
          <w:lang w:eastAsia="zh-CN"/>
        </w:rPr>
        <w:t xml:space="preserve">he </w:t>
      </w:r>
      <w:r>
        <w:rPr>
          <w:lang w:eastAsia="zh-CN"/>
        </w:rPr>
        <w:t>addressed use cases belong to Rel-15 invalid PDCCH monitoring, which has been captured in FL summary</w:t>
      </w:r>
      <w:r w:rsidR="00C04E88">
        <w:rPr>
          <w:lang w:eastAsia="zh-CN"/>
        </w:rPr>
        <w:t xml:space="preserve"> as follows</w:t>
      </w:r>
      <w:r>
        <w:rPr>
          <w:lang w:eastAsia="zh-CN"/>
        </w:rPr>
        <w:t>.</w:t>
      </w:r>
    </w:p>
    <w:tbl>
      <w:tblPr>
        <w:tblStyle w:val="ac"/>
        <w:tblW w:w="0" w:type="auto"/>
        <w:tblLook w:val="04A0" w:firstRow="1" w:lastRow="0" w:firstColumn="1" w:lastColumn="0" w:noHBand="0" w:noVBand="1"/>
      </w:tblPr>
      <w:tblGrid>
        <w:gridCol w:w="9307"/>
      </w:tblGrid>
      <w:tr w:rsidR="00FC7BD2" w14:paraId="03872044" w14:textId="77777777" w:rsidTr="005D6909">
        <w:tc>
          <w:tcPr>
            <w:tcW w:w="9307" w:type="dxa"/>
          </w:tcPr>
          <w:p w14:paraId="650C532F" w14:textId="77777777" w:rsidR="00FC7BD2" w:rsidRPr="00700B0C" w:rsidRDefault="00FC7BD2" w:rsidP="005D6909">
            <w:pPr>
              <w:rPr>
                <w:lang w:val="en-GB"/>
              </w:rPr>
            </w:pPr>
            <w:r w:rsidRPr="00700B0C">
              <w:rPr>
                <w:lang w:val="en-GB"/>
              </w:rPr>
              <w:t xml:space="preserve">The monitor occasions of PDCCH-based power saving signal/channel </w:t>
            </w:r>
            <w:r>
              <w:rPr>
                <w:lang w:val="en-GB"/>
              </w:rPr>
              <w:t>could be invalid due to collision with the other procedures as follows,</w:t>
            </w:r>
          </w:p>
          <w:p w14:paraId="24E02DEF" w14:textId="77777777" w:rsidR="00FC7BD2" w:rsidRPr="00700B0C" w:rsidRDefault="00FC7BD2" w:rsidP="00FC7BD2">
            <w:pPr>
              <w:pStyle w:val="af"/>
              <w:numPr>
                <w:ilvl w:val="0"/>
                <w:numId w:val="33"/>
              </w:numPr>
              <w:autoSpaceDE/>
              <w:autoSpaceDN/>
              <w:adjustRightInd/>
              <w:snapToGrid/>
              <w:spacing w:after="0"/>
              <w:ind w:firstLineChars="0"/>
              <w:contextualSpacing/>
              <w:jc w:val="left"/>
              <w:rPr>
                <w:lang w:val="en-GB" w:eastAsia="zh-CN"/>
              </w:rPr>
            </w:pPr>
            <w:r w:rsidRPr="00700B0C">
              <w:rPr>
                <w:lang w:val="en-GB" w:eastAsia="zh-CN"/>
              </w:rPr>
              <w:t>P-RNTI (for short message), SI-RNTI (and corresponding PDSCH, triggered by P-RNTI), RA-RNTI (and corresponding PDSCH), and/or C-RNTI/MCS-C-RNTI (for beam failure recovery) outside the Active Time</w:t>
            </w:r>
          </w:p>
          <w:p w14:paraId="474EE6F7" w14:textId="77777777" w:rsidR="00FC7BD2" w:rsidRPr="00700B0C" w:rsidRDefault="00FC7BD2" w:rsidP="00FC7BD2">
            <w:pPr>
              <w:pStyle w:val="af"/>
              <w:numPr>
                <w:ilvl w:val="0"/>
                <w:numId w:val="33"/>
              </w:numPr>
              <w:autoSpaceDE/>
              <w:autoSpaceDN/>
              <w:adjustRightInd/>
              <w:snapToGrid/>
              <w:spacing w:after="0"/>
              <w:ind w:firstLineChars="0"/>
              <w:contextualSpacing/>
              <w:jc w:val="left"/>
              <w:rPr>
                <w:lang w:val="en-GB" w:eastAsia="zh-CN"/>
              </w:rPr>
            </w:pPr>
            <w:r>
              <w:rPr>
                <w:lang w:val="en-GB" w:eastAsia="zh-CN"/>
              </w:rPr>
              <w:t xml:space="preserve">Collision with </w:t>
            </w:r>
            <w:r w:rsidRPr="00700B0C">
              <w:rPr>
                <w:rFonts w:hint="eastAsia"/>
                <w:lang w:val="en-GB" w:eastAsia="zh-CN"/>
              </w:rPr>
              <w:t>SSB</w:t>
            </w:r>
            <w:r>
              <w:rPr>
                <w:lang w:val="en-GB" w:eastAsia="zh-CN"/>
              </w:rPr>
              <w:t xml:space="preserve"> slots</w:t>
            </w:r>
          </w:p>
          <w:p w14:paraId="38FF73F6" w14:textId="77777777" w:rsidR="00FC7BD2" w:rsidRPr="00700B0C" w:rsidRDefault="00FC7BD2" w:rsidP="00FC7BD2">
            <w:pPr>
              <w:pStyle w:val="af"/>
              <w:numPr>
                <w:ilvl w:val="0"/>
                <w:numId w:val="33"/>
              </w:numPr>
              <w:autoSpaceDE/>
              <w:autoSpaceDN/>
              <w:adjustRightInd/>
              <w:snapToGrid/>
              <w:spacing w:after="0"/>
              <w:ind w:firstLineChars="0"/>
              <w:contextualSpacing/>
              <w:jc w:val="left"/>
              <w:rPr>
                <w:lang w:eastAsia="zh-CN"/>
              </w:rPr>
            </w:pPr>
            <w:r w:rsidRPr="00700B0C">
              <w:rPr>
                <w:rFonts w:hint="eastAsia"/>
                <w:lang w:eastAsia="zh-CN"/>
              </w:rPr>
              <w:t xml:space="preserve">UL symbol configured </w:t>
            </w:r>
            <w:r w:rsidRPr="00700B0C">
              <w:t xml:space="preserve">by </w:t>
            </w:r>
            <w:r w:rsidRPr="00700B0C">
              <w:rPr>
                <w:i/>
              </w:rPr>
              <w:t>tdd-UL-DL-ConfigurationCommon</w:t>
            </w:r>
            <w:r w:rsidRPr="00700B0C">
              <w:t xml:space="preserve">, or </w:t>
            </w:r>
            <w:r w:rsidRPr="00700B0C">
              <w:rPr>
                <w:i/>
              </w:rPr>
              <w:t>tdd-UL-DL-ConfigurationDedicated</w:t>
            </w:r>
          </w:p>
          <w:p w14:paraId="3B10833A" w14:textId="77777777" w:rsidR="00FC7BD2" w:rsidRPr="00526548" w:rsidRDefault="00FC7BD2" w:rsidP="00FC7BD2">
            <w:pPr>
              <w:pStyle w:val="af"/>
              <w:numPr>
                <w:ilvl w:val="0"/>
                <w:numId w:val="33"/>
              </w:numPr>
              <w:autoSpaceDE/>
              <w:autoSpaceDN/>
              <w:adjustRightInd/>
              <w:snapToGrid/>
              <w:spacing w:after="0"/>
              <w:ind w:firstLineChars="0"/>
              <w:contextualSpacing/>
              <w:jc w:val="left"/>
              <w:rPr>
                <w:lang w:eastAsia="zh-CN"/>
              </w:rPr>
            </w:pPr>
            <w:r w:rsidRPr="00700B0C">
              <w:rPr>
                <w:rFonts w:hint="eastAsia"/>
                <w:lang w:eastAsia="zh-CN"/>
              </w:rPr>
              <w:t xml:space="preserve">UL symbol configured </w:t>
            </w:r>
            <w:r w:rsidRPr="00700B0C">
              <w:t>by</w:t>
            </w:r>
            <w:r w:rsidRPr="00700B0C">
              <w:rPr>
                <w:rFonts w:hint="eastAsia"/>
                <w:lang w:eastAsia="zh-CN"/>
              </w:rPr>
              <w:t xml:space="preserve"> DCI </w:t>
            </w:r>
            <w:r w:rsidRPr="00700B0C">
              <w:rPr>
                <w:lang w:eastAsia="zh-CN"/>
              </w:rPr>
              <w:t>format</w:t>
            </w:r>
            <w:r w:rsidRPr="00700B0C">
              <w:rPr>
                <w:rFonts w:hint="eastAsia"/>
                <w:lang w:eastAsia="zh-CN"/>
              </w:rPr>
              <w:t xml:space="preserve"> 2-0</w:t>
            </w:r>
          </w:p>
        </w:tc>
      </w:tr>
    </w:tbl>
    <w:p w14:paraId="71ED7C29" w14:textId="6378678F" w:rsidR="00FC7BD2" w:rsidRDefault="00C04E88" w:rsidP="00F011CE">
      <w:pPr>
        <w:rPr>
          <w:lang w:eastAsia="zh-CN"/>
        </w:rPr>
      </w:pPr>
      <w:r>
        <w:rPr>
          <w:rFonts w:hint="eastAsia"/>
          <w:lang w:eastAsia="zh-CN"/>
        </w:rPr>
        <w:t xml:space="preserve">Regarding </w:t>
      </w:r>
      <w:r>
        <w:rPr>
          <w:lang w:eastAsia="zh-CN"/>
        </w:rPr>
        <w:t xml:space="preserve">the second FFS, it addressed whether there is exception for Rel-15 invalid PDCCH monitoring for DCI format 2_6. </w:t>
      </w:r>
      <w:r w:rsidR="00FC7BD2">
        <w:rPr>
          <w:rFonts w:hint="eastAsia"/>
          <w:lang w:eastAsia="zh-CN"/>
        </w:rPr>
        <w:t>In our view, the listed event</w:t>
      </w:r>
      <w:r w:rsidR="00FC7BD2">
        <w:rPr>
          <w:lang w:eastAsia="zh-CN"/>
        </w:rPr>
        <w:t>s</w:t>
      </w:r>
      <w:r w:rsidR="00FC7BD2">
        <w:rPr>
          <w:rFonts w:hint="eastAsia"/>
          <w:lang w:eastAsia="zh-CN"/>
        </w:rPr>
        <w:t xml:space="preserve"> causing collision</w:t>
      </w:r>
      <w:r w:rsidR="00FC7BD2">
        <w:rPr>
          <w:lang w:eastAsia="zh-CN"/>
        </w:rPr>
        <w:t>s all have higher priority than power saving</w:t>
      </w:r>
      <w:r>
        <w:rPr>
          <w:lang w:eastAsia="zh-CN"/>
        </w:rPr>
        <w:t xml:space="preserve"> signal</w:t>
      </w:r>
      <w:r w:rsidR="00FC7BD2">
        <w:rPr>
          <w:lang w:eastAsia="zh-CN"/>
        </w:rPr>
        <w:t>. So, a</w:t>
      </w:r>
      <w:r>
        <w:rPr>
          <w:lang w:eastAsia="zh-CN"/>
        </w:rPr>
        <w:t>ny</w:t>
      </w:r>
      <w:r w:rsidR="00FC7BD2">
        <w:rPr>
          <w:lang w:eastAsia="zh-CN"/>
        </w:rPr>
        <w:t xml:space="preserve"> </w:t>
      </w:r>
      <w:r>
        <w:rPr>
          <w:lang w:eastAsia="zh-CN"/>
        </w:rPr>
        <w:t xml:space="preserve">PDCCH </w:t>
      </w:r>
      <w:r w:rsidR="00FC7BD2">
        <w:rPr>
          <w:lang w:eastAsia="zh-CN"/>
        </w:rPr>
        <w:t>monitoring occasion for DCI format 2_6 is invalid, if it is a Rel-15 invalid PDCCH monitoring occasion.</w:t>
      </w:r>
    </w:p>
    <w:p w14:paraId="3EC11839" w14:textId="56375417" w:rsidR="00FC7BD2" w:rsidRPr="005D6909" w:rsidRDefault="00FC7BD2" w:rsidP="00F011CE">
      <w:pPr>
        <w:spacing w:before="240"/>
        <w:rPr>
          <w:b/>
          <w:i/>
          <w:lang w:eastAsia="zh-CN"/>
        </w:rPr>
      </w:pPr>
      <w:r w:rsidRPr="008E6803">
        <w:rPr>
          <w:b/>
          <w:i/>
          <w:lang w:eastAsia="zh-CN"/>
        </w:rPr>
        <w:t>Proposal</w:t>
      </w:r>
      <w:r>
        <w:rPr>
          <w:b/>
          <w:i/>
          <w:lang w:eastAsia="zh-CN"/>
        </w:rPr>
        <w:t xml:space="preserve"> 6</w:t>
      </w:r>
      <w:r w:rsidRPr="008E6803">
        <w:rPr>
          <w:b/>
          <w:i/>
          <w:lang w:eastAsia="zh-CN"/>
        </w:rPr>
        <w:t>:</w:t>
      </w:r>
      <w:r>
        <w:rPr>
          <w:b/>
          <w:i/>
          <w:lang w:eastAsia="zh-CN"/>
        </w:rPr>
        <w:t xml:space="preserve"> </w:t>
      </w:r>
      <w:r w:rsidR="00C04E88">
        <w:rPr>
          <w:b/>
          <w:i/>
          <w:lang w:eastAsia="zh-CN"/>
        </w:rPr>
        <w:t>Any</w:t>
      </w:r>
      <w:r w:rsidRPr="005D6909">
        <w:rPr>
          <w:b/>
          <w:i/>
          <w:lang w:eastAsia="zh-CN"/>
        </w:rPr>
        <w:t xml:space="preserve"> </w:t>
      </w:r>
      <w:r w:rsidR="00C04E88">
        <w:rPr>
          <w:b/>
          <w:i/>
          <w:lang w:eastAsia="zh-CN"/>
        </w:rPr>
        <w:t xml:space="preserve">PDCCH </w:t>
      </w:r>
      <w:r w:rsidRPr="005D6909">
        <w:rPr>
          <w:b/>
          <w:i/>
          <w:lang w:eastAsia="zh-CN"/>
        </w:rPr>
        <w:t>monitoring occasion for DCI format 2_6 is invalid, if it is a Rel-15 invalid PDCCH monitoring occasion</w:t>
      </w:r>
      <w:r>
        <w:rPr>
          <w:b/>
          <w:i/>
          <w:lang w:eastAsia="zh-CN"/>
        </w:rPr>
        <w:t>.</w:t>
      </w:r>
    </w:p>
    <w:p w14:paraId="0A488211" w14:textId="77777777" w:rsidR="00FC7BD2" w:rsidRDefault="00FC7BD2" w:rsidP="00FC7BD2">
      <w:pPr>
        <w:rPr>
          <w:lang w:val="en-GB" w:eastAsia="zh-CN"/>
        </w:rPr>
      </w:pPr>
    </w:p>
    <w:p w14:paraId="3A6E9774" w14:textId="77777777" w:rsidR="00FC7BD2" w:rsidRDefault="00FC7BD2" w:rsidP="00FC7BD2">
      <w:pPr>
        <w:pStyle w:val="1"/>
        <w:rPr>
          <w:lang w:eastAsia="zh-CN"/>
        </w:rPr>
      </w:pPr>
      <w:r>
        <w:rPr>
          <w:lang w:eastAsia="zh-CN"/>
        </w:rPr>
        <w:t>Conclusion</w:t>
      </w:r>
    </w:p>
    <w:p w14:paraId="3FBDF3A8" w14:textId="042DB435" w:rsidR="00957A6A" w:rsidRPr="00957A6A" w:rsidRDefault="00957A6A" w:rsidP="00957A6A">
      <w:pPr>
        <w:rPr>
          <w:lang w:eastAsia="zh-CN"/>
        </w:rPr>
      </w:pPr>
      <w:r w:rsidRPr="00AB33B8">
        <w:rPr>
          <w:lang w:eastAsia="zh-CN"/>
        </w:rPr>
        <w:t>In this contribution, we discu</w:t>
      </w:r>
      <w:r>
        <w:rPr>
          <w:lang w:eastAsia="zh-CN"/>
        </w:rPr>
        <w:t xml:space="preserve">ss </w:t>
      </w:r>
      <w:r>
        <w:rPr>
          <w:rFonts w:hint="eastAsia"/>
          <w:lang w:eastAsia="zh-CN"/>
        </w:rPr>
        <w:t>the remain</w:t>
      </w:r>
      <w:r>
        <w:rPr>
          <w:lang w:eastAsia="zh-CN"/>
        </w:rPr>
        <w:t>ing</w:t>
      </w:r>
      <w:r>
        <w:rPr>
          <w:rFonts w:hint="eastAsia"/>
          <w:lang w:eastAsia="zh-CN"/>
        </w:rPr>
        <w:t xml:space="preserve"> power saving signal issues </w:t>
      </w:r>
      <w:r w:rsidRPr="00AB33B8">
        <w:rPr>
          <w:rFonts w:hint="eastAsia"/>
          <w:lang w:eastAsia="zh-CN"/>
        </w:rPr>
        <w:t>and following conclusi</w:t>
      </w:r>
      <w:r w:rsidRPr="00AB33B8">
        <w:rPr>
          <w:lang w:eastAsia="zh-CN"/>
        </w:rPr>
        <w:t>o</w:t>
      </w:r>
      <w:r w:rsidRPr="00AB33B8">
        <w:rPr>
          <w:rFonts w:hint="eastAsia"/>
          <w:lang w:eastAsia="zh-CN"/>
        </w:rPr>
        <w:t>ns are proposed</w:t>
      </w:r>
      <w:r>
        <w:rPr>
          <w:lang w:eastAsia="zh-CN"/>
        </w:rPr>
        <w:t>:</w:t>
      </w:r>
    </w:p>
    <w:p w14:paraId="41C1666A" w14:textId="648B84E6" w:rsidR="00FC7BD2" w:rsidRPr="001B3B44" w:rsidRDefault="007A283A" w:rsidP="001B3B44">
      <w:pPr>
        <w:spacing w:before="240"/>
        <w:rPr>
          <w:i/>
          <w:lang w:eastAsia="zh-CN"/>
        </w:rPr>
      </w:pPr>
      <w:r w:rsidRPr="001B3B44">
        <w:rPr>
          <w:b/>
          <w:i/>
          <w:lang w:eastAsia="zh-CN"/>
        </w:rPr>
        <w:t>Proposal 1: Change ‘PDCCH monitoring’ bit to ‘</w:t>
      </w:r>
      <w:r w:rsidR="00AE33F3">
        <w:rPr>
          <w:b/>
          <w:i/>
          <w:lang w:eastAsia="zh-CN"/>
        </w:rPr>
        <w:t>W</w:t>
      </w:r>
      <w:r w:rsidR="00AE33F3" w:rsidRPr="001B3B44">
        <w:rPr>
          <w:b/>
          <w:i/>
          <w:lang w:eastAsia="zh-CN"/>
        </w:rPr>
        <w:t>ake</w:t>
      </w:r>
      <w:r w:rsidR="00AE33F3">
        <w:rPr>
          <w:b/>
          <w:i/>
          <w:lang w:eastAsia="zh-CN"/>
        </w:rPr>
        <w:t>-</w:t>
      </w:r>
      <w:r w:rsidR="00AE33F3" w:rsidRPr="001B3B44">
        <w:rPr>
          <w:b/>
          <w:i/>
          <w:lang w:eastAsia="zh-CN"/>
        </w:rPr>
        <w:t xml:space="preserve">up </w:t>
      </w:r>
      <w:r w:rsidRPr="001B3B44">
        <w:rPr>
          <w:b/>
          <w:i/>
          <w:lang w:eastAsia="zh-CN"/>
        </w:rPr>
        <w:t>indication’ bit.</w:t>
      </w:r>
      <w:r w:rsidR="00FC7BD2" w:rsidRPr="001B3B44">
        <w:rPr>
          <w:b/>
          <w:i/>
          <w:lang w:eastAsia="zh-CN"/>
        </w:rPr>
        <w:t xml:space="preserve"> </w:t>
      </w:r>
    </w:p>
    <w:p w14:paraId="0EADEE19" w14:textId="77777777" w:rsidR="007A283A" w:rsidRDefault="007A283A" w:rsidP="007A283A">
      <w:pPr>
        <w:rPr>
          <w:b/>
          <w:i/>
          <w:lang w:eastAsia="zh-CN"/>
        </w:rPr>
      </w:pPr>
      <w:r w:rsidRPr="00585DA4">
        <w:rPr>
          <w:b/>
          <w:i/>
          <w:lang w:eastAsia="zh-CN"/>
        </w:rPr>
        <w:t>P</w:t>
      </w:r>
      <w:r w:rsidRPr="00585DA4">
        <w:rPr>
          <w:rFonts w:hint="eastAsia"/>
          <w:b/>
          <w:i/>
          <w:lang w:eastAsia="zh-CN"/>
        </w:rPr>
        <w:t>roposal</w:t>
      </w:r>
      <w:r>
        <w:rPr>
          <w:b/>
          <w:i/>
          <w:lang w:eastAsia="zh-CN"/>
        </w:rPr>
        <w:t xml:space="preserve"> 2</w:t>
      </w:r>
      <w:r w:rsidRPr="00585DA4">
        <w:rPr>
          <w:rFonts w:hint="eastAsia"/>
          <w:b/>
          <w:i/>
          <w:lang w:eastAsia="zh-CN"/>
        </w:rPr>
        <w:t>:</w:t>
      </w:r>
      <w:r>
        <w:rPr>
          <w:b/>
          <w:i/>
          <w:lang w:eastAsia="zh-CN"/>
        </w:rPr>
        <w:t xml:space="preserve"> Modify SpCell to PSCell.</w:t>
      </w:r>
    </w:p>
    <w:p w14:paraId="6FFBA0E1" w14:textId="77777777" w:rsidR="007A283A" w:rsidRDefault="007A283A" w:rsidP="007A283A">
      <w:pPr>
        <w:spacing w:before="240"/>
        <w:rPr>
          <w:b/>
          <w:i/>
          <w:lang w:eastAsia="zh-CN"/>
        </w:rPr>
      </w:pPr>
      <w:r w:rsidRPr="008E6803">
        <w:rPr>
          <w:b/>
          <w:i/>
          <w:lang w:eastAsia="zh-CN"/>
        </w:rPr>
        <w:t>Proposal</w:t>
      </w:r>
      <w:r>
        <w:rPr>
          <w:b/>
          <w:i/>
          <w:lang w:eastAsia="zh-CN"/>
        </w:rPr>
        <w:t xml:space="preserve"> 3</w:t>
      </w:r>
      <w:r w:rsidRPr="008E6803">
        <w:rPr>
          <w:b/>
          <w:i/>
          <w:lang w:eastAsia="zh-CN"/>
        </w:rPr>
        <w:t xml:space="preserve">: </w:t>
      </w:r>
      <w:r>
        <w:rPr>
          <w:b/>
          <w:i/>
          <w:lang w:eastAsia="zh-CN"/>
        </w:rPr>
        <w:t xml:space="preserve">Modify </w:t>
      </w:r>
      <w:r w:rsidRPr="00772BFD">
        <w:rPr>
          <w:b/>
          <w:i/>
          <w:lang w:eastAsia="zh-CN"/>
        </w:rPr>
        <w:t>ps-WakeupOrNot to ps-Wakeup</w:t>
      </w:r>
      <w:r>
        <w:rPr>
          <w:b/>
          <w:i/>
          <w:lang w:eastAsia="zh-CN"/>
        </w:rPr>
        <w:t>.</w:t>
      </w:r>
    </w:p>
    <w:p w14:paraId="7C32083A" w14:textId="57765833" w:rsidR="007A283A" w:rsidRPr="001B3B44" w:rsidRDefault="007A283A" w:rsidP="007A283A">
      <w:pPr>
        <w:spacing w:before="240"/>
        <w:rPr>
          <w:b/>
          <w:i/>
          <w:lang w:eastAsia="zh-CN"/>
        </w:rPr>
      </w:pPr>
      <w:r w:rsidRPr="008E6803">
        <w:rPr>
          <w:b/>
          <w:i/>
          <w:lang w:eastAsia="zh-CN"/>
        </w:rPr>
        <w:t>Proposal</w:t>
      </w:r>
      <w:r>
        <w:rPr>
          <w:b/>
          <w:i/>
          <w:lang w:eastAsia="zh-CN"/>
        </w:rPr>
        <w:t xml:space="preserve"> 4</w:t>
      </w:r>
      <w:r w:rsidRPr="008E6803">
        <w:rPr>
          <w:b/>
          <w:i/>
          <w:lang w:eastAsia="zh-CN"/>
        </w:rPr>
        <w:t xml:space="preserve">: </w:t>
      </w:r>
      <w:r>
        <w:rPr>
          <w:b/>
          <w:i/>
          <w:lang w:eastAsia="zh-CN"/>
        </w:rPr>
        <w:t xml:space="preserve">Consider to adopt TP in Appendix </w:t>
      </w:r>
      <w:r w:rsidR="00AE33F3">
        <w:rPr>
          <w:b/>
          <w:i/>
          <w:lang w:eastAsia="zh-CN"/>
        </w:rPr>
        <w:t>5</w:t>
      </w:r>
      <w:r>
        <w:rPr>
          <w:b/>
          <w:i/>
          <w:lang w:eastAsia="zh-CN"/>
        </w:rPr>
        <w:t>.1.</w:t>
      </w:r>
    </w:p>
    <w:p w14:paraId="4E2A245A" w14:textId="722284E6" w:rsidR="00FC7BD2" w:rsidRDefault="007A283A" w:rsidP="00FC7BD2">
      <w:pPr>
        <w:rPr>
          <w:b/>
          <w:i/>
          <w:lang w:eastAsia="zh-CN"/>
        </w:rPr>
      </w:pPr>
      <w:r w:rsidRPr="008E6803">
        <w:rPr>
          <w:b/>
          <w:i/>
          <w:lang w:eastAsia="zh-CN"/>
        </w:rPr>
        <w:t>Proposal</w:t>
      </w:r>
      <w:r>
        <w:rPr>
          <w:b/>
          <w:i/>
          <w:lang w:eastAsia="zh-CN"/>
        </w:rPr>
        <w:t xml:space="preserve"> 5</w:t>
      </w:r>
      <w:r w:rsidRPr="008E6803">
        <w:rPr>
          <w:b/>
          <w:i/>
          <w:lang w:eastAsia="zh-CN"/>
        </w:rPr>
        <w:t>:</w:t>
      </w:r>
      <w:r>
        <w:rPr>
          <w:b/>
          <w:i/>
          <w:lang w:eastAsia="zh-CN"/>
        </w:rPr>
        <w:t xml:space="preserve"> </w:t>
      </w:r>
      <w:r w:rsidRPr="005D6909">
        <w:rPr>
          <w:b/>
          <w:i/>
          <w:lang w:eastAsia="zh-CN"/>
        </w:rPr>
        <w:t xml:space="preserve">The value range of the PS_offset is from 0.125, 0.25, 0.5, 1, </w:t>
      </w:r>
      <w:r>
        <w:rPr>
          <w:b/>
          <w:i/>
          <w:lang w:eastAsia="zh-CN"/>
        </w:rPr>
        <w:t xml:space="preserve">1.5, </w:t>
      </w:r>
      <w:r w:rsidRPr="005D6909">
        <w:rPr>
          <w:b/>
          <w:i/>
          <w:lang w:eastAsia="zh-CN"/>
        </w:rPr>
        <w:t>2</w:t>
      </w:r>
      <w:r>
        <w:rPr>
          <w:b/>
          <w:i/>
          <w:lang w:eastAsia="zh-CN"/>
        </w:rPr>
        <w:t>, 2.5</w:t>
      </w:r>
      <w:r w:rsidRPr="005D6909">
        <w:rPr>
          <w:b/>
          <w:i/>
          <w:lang w:eastAsia="zh-CN"/>
        </w:rPr>
        <w:t xml:space="preserve">, …, </w:t>
      </w:r>
      <w:r>
        <w:rPr>
          <w:b/>
          <w:i/>
          <w:lang w:eastAsia="zh-CN"/>
        </w:rPr>
        <w:t xml:space="preserve">14.5, </w:t>
      </w:r>
      <w:r w:rsidRPr="005D6909">
        <w:rPr>
          <w:b/>
          <w:i/>
          <w:lang w:eastAsia="zh-CN"/>
        </w:rPr>
        <w:t>15ms</w:t>
      </w:r>
      <w:r>
        <w:rPr>
          <w:b/>
          <w:i/>
          <w:lang w:eastAsia="zh-CN"/>
        </w:rPr>
        <w:t>.</w:t>
      </w:r>
    </w:p>
    <w:p w14:paraId="3B5AD491" w14:textId="23A1D30B" w:rsidR="007A283A" w:rsidRDefault="007A283A" w:rsidP="00FC7BD2">
      <w:pPr>
        <w:rPr>
          <w:b/>
          <w:i/>
          <w:lang w:eastAsia="zh-CN"/>
        </w:rPr>
      </w:pPr>
      <w:r w:rsidRPr="008E6803">
        <w:rPr>
          <w:b/>
          <w:i/>
          <w:lang w:eastAsia="zh-CN"/>
        </w:rPr>
        <w:t>Proposal</w:t>
      </w:r>
      <w:r>
        <w:rPr>
          <w:b/>
          <w:i/>
          <w:lang w:eastAsia="zh-CN"/>
        </w:rPr>
        <w:t xml:space="preserve"> 6</w:t>
      </w:r>
      <w:r w:rsidRPr="008E6803">
        <w:rPr>
          <w:b/>
          <w:i/>
          <w:lang w:eastAsia="zh-CN"/>
        </w:rPr>
        <w:t>:</w:t>
      </w:r>
      <w:r>
        <w:rPr>
          <w:b/>
          <w:i/>
          <w:lang w:eastAsia="zh-CN"/>
        </w:rPr>
        <w:t xml:space="preserve"> </w:t>
      </w:r>
      <w:r w:rsidR="00C04E88">
        <w:rPr>
          <w:b/>
          <w:i/>
          <w:lang w:eastAsia="zh-CN"/>
        </w:rPr>
        <w:t>Any</w:t>
      </w:r>
      <w:r w:rsidRPr="005D6909">
        <w:rPr>
          <w:b/>
          <w:i/>
          <w:lang w:eastAsia="zh-CN"/>
        </w:rPr>
        <w:t xml:space="preserve"> </w:t>
      </w:r>
      <w:r w:rsidR="00C04E88">
        <w:rPr>
          <w:b/>
          <w:i/>
          <w:lang w:eastAsia="zh-CN"/>
        </w:rPr>
        <w:t xml:space="preserve">PDCCH </w:t>
      </w:r>
      <w:r w:rsidRPr="005D6909">
        <w:rPr>
          <w:b/>
          <w:i/>
          <w:lang w:eastAsia="zh-CN"/>
        </w:rPr>
        <w:t>monitoring occasion for DCI format 2_6 is invalid, if it is a Rel-15 invalid PDCCH monitoring occasion</w:t>
      </w:r>
      <w:r>
        <w:rPr>
          <w:b/>
          <w:i/>
          <w:lang w:eastAsia="zh-CN"/>
        </w:rPr>
        <w:t>.</w:t>
      </w:r>
    </w:p>
    <w:p w14:paraId="69F07A7D" w14:textId="77777777" w:rsidR="007A283A" w:rsidRPr="001B3B44" w:rsidRDefault="007A283A" w:rsidP="00FC7BD2">
      <w:pPr>
        <w:rPr>
          <w:lang w:eastAsia="zh-CN"/>
        </w:rPr>
      </w:pPr>
    </w:p>
    <w:p w14:paraId="1AB26A4B" w14:textId="77777777" w:rsidR="00FC7BD2" w:rsidRPr="001B3B44" w:rsidRDefault="00FC7BD2" w:rsidP="001B3B44">
      <w:pPr>
        <w:pStyle w:val="1"/>
        <w:rPr>
          <w:lang w:eastAsia="zh-CN"/>
        </w:rPr>
      </w:pPr>
      <w:r w:rsidRPr="001B3B44">
        <w:rPr>
          <w:lang w:eastAsia="zh-CN"/>
        </w:rPr>
        <w:lastRenderedPageBreak/>
        <w:t xml:space="preserve">Reference </w:t>
      </w:r>
    </w:p>
    <w:p w14:paraId="49A487DA" w14:textId="77777777" w:rsidR="00FC7BD2" w:rsidRPr="001B3B44" w:rsidRDefault="00FC7BD2" w:rsidP="00FC7BD2">
      <w:pPr>
        <w:pStyle w:val="af"/>
        <w:numPr>
          <w:ilvl w:val="0"/>
          <w:numId w:val="6"/>
        </w:numPr>
        <w:ind w:firstLineChars="0"/>
        <w:rPr>
          <w:lang w:eastAsia="zh-CN"/>
        </w:rPr>
      </w:pPr>
      <w:r w:rsidRPr="001B3B44">
        <w:rPr>
          <w:lang w:eastAsia="zh-CN"/>
        </w:rPr>
        <w:t>TS 38.213, “</w:t>
      </w:r>
      <w:r w:rsidRPr="001B3B44">
        <w:t>NR; Physical layer procedures for control</w:t>
      </w:r>
      <w:r w:rsidRPr="001B3B44">
        <w:rPr>
          <w:lang w:eastAsia="zh-CN"/>
        </w:rPr>
        <w:t>”, g00, Dec. 2019.</w:t>
      </w:r>
    </w:p>
    <w:p w14:paraId="47FC9069" w14:textId="77777777" w:rsidR="00FC7BD2" w:rsidRPr="001B3B44" w:rsidRDefault="00FC7BD2" w:rsidP="00FC7BD2">
      <w:pPr>
        <w:pStyle w:val="af"/>
        <w:numPr>
          <w:ilvl w:val="0"/>
          <w:numId w:val="6"/>
        </w:numPr>
        <w:ind w:firstLineChars="0"/>
        <w:rPr>
          <w:lang w:eastAsia="zh-CN"/>
        </w:rPr>
      </w:pPr>
      <w:r w:rsidRPr="001B3B44">
        <w:rPr>
          <w:lang w:eastAsia="zh-CN"/>
        </w:rPr>
        <w:t>TS 38.321, “</w:t>
      </w:r>
      <w:r w:rsidRPr="001B3B44">
        <w:t>NR; Medium Access Control (MAC) protocol specification</w:t>
      </w:r>
      <w:r w:rsidRPr="001B3B44">
        <w:rPr>
          <w:lang w:eastAsia="zh-CN"/>
        </w:rPr>
        <w:t>”, f70, Sep. 2019</w:t>
      </w:r>
    </w:p>
    <w:p w14:paraId="3F3CDA4C" w14:textId="77777777" w:rsidR="00FC7BD2" w:rsidRPr="001B3B44" w:rsidRDefault="00FC7BD2" w:rsidP="00FC7BD2">
      <w:pPr>
        <w:pStyle w:val="af"/>
        <w:numPr>
          <w:ilvl w:val="0"/>
          <w:numId w:val="6"/>
        </w:numPr>
        <w:ind w:firstLineChars="0"/>
        <w:rPr>
          <w:lang w:eastAsia="zh-CN"/>
        </w:rPr>
      </w:pPr>
      <w:r w:rsidRPr="007A283A">
        <w:rPr>
          <w:lang w:eastAsia="zh-CN"/>
        </w:rPr>
        <w:t>Chairman's Notes RAN1#98bis</w:t>
      </w:r>
      <w:r w:rsidRPr="00FC7BD2">
        <w:rPr>
          <w:lang w:eastAsia="zh-CN"/>
        </w:rPr>
        <w:t>, Chongqing, China</w:t>
      </w:r>
    </w:p>
    <w:p w14:paraId="1C8F5A65" w14:textId="77777777" w:rsidR="00FC7BD2" w:rsidRPr="001B3B44" w:rsidRDefault="00FC7BD2" w:rsidP="00FC7BD2">
      <w:pPr>
        <w:pStyle w:val="af"/>
        <w:numPr>
          <w:ilvl w:val="0"/>
          <w:numId w:val="6"/>
        </w:numPr>
        <w:ind w:firstLineChars="0"/>
        <w:rPr>
          <w:lang w:eastAsia="zh-CN"/>
        </w:rPr>
      </w:pPr>
      <w:r w:rsidRPr="007A283A">
        <w:rPr>
          <w:lang w:eastAsia="zh-CN"/>
        </w:rPr>
        <w:t xml:space="preserve">Chairman's Notes RAN2#107bis, </w:t>
      </w:r>
      <w:r w:rsidRPr="00FC7BD2">
        <w:rPr>
          <w:lang w:eastAsia="zh-CN"/>
        </w:rPr>
        <w:t>Chongqing, China</w:t>
      </w:r>
    </w:p>
    <w:p w14:paraId="19AFD9F0" w14:textId="77777777" w:rsidR="00FC7BD2" w:rsidRPr="00DC2DC6" w:rsidRDefault="00FC7BD2" w:rsidP="001B3B44">
      <w:pPr>
        <w:spacing w:before="240"/>
        <w:rPr>
          <w:b/>
          <w:i/>
        </w:rPr>
      </w:pPr>
    </w:p>
    <w:p w14:paraId="0F53F4A2" w14:textId="63683E4E" w:rsidR="003531CC" w:rsidRDefault="002C70D2" w:rsidP="003531CC">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sidRPr="00303946">
        <w:rPr>
          <w:rFonts w:eastAsia="宋体"/>
          <w:sz w:val="32"/>
          <w:lang w:eastAsia="zh-CN"/>
        </w:rPr>
        <w:t>Appendix A</w:t>
      </w:r>
      <w:r>
        <w:rPr>
          <w:rFonts w:eastAsia="宋体"/>
          <w:sz w:val="32"/>
          <w:lang w:eastAsia="zh-CN"/>
        </w:rPr>
        <w:t>-</w:t>
      </w:r>
      <w:r w:rsidRPr="00303946">
        <w:rPr>
          <w:lang w:eastAsia="zh-CN"/>
        </w:rPr>
        <w:t>Text Proposa</w:t>
      </w:r>
      <w:r>
        <w:rPr>
          <w:lang w:eastAsia="zh-CN"/>
        </w:rPr>
        <w:t>l</w:t>
      </w:r>
      <w:r w:rsidRPr="00FD47F0">
        <w:rPr>
          <w:rFonts w:eastAsia="宋体"/>
          <w:sz w:val="32"/>
          <w:lang w:eastAsia="zh-CN"/>
        </w:rPr>
        <w:t xml:space="preserve"> </w:t>
      </w:r>
    </w:p>
    <w:p w14:paraId="79D00FB4" w14:textId="5A0C97A9" w:rsidR="00105E50" w:rsidRPr="00105E50" w:rsidRDefault="00105E50" w:rsidP="00105E50">
      <w:pPr>
        <w:pStyle w:val="2"/>
        <w:rPr>
          <w:lang w:eastAsia="zh-CN"/>
        </w:rPr>
      </w:pPr>
      <w:r>
        <w:rPr>
          <w:rFonts w:hint="eastAsia"/>
          <w:lang w:eastAsia="zh-CN"/>
        </w:rPr>
        <w:t>T</w:t>
      </w:r>
      <w:r>
        <w:rPr>
          <w:lang w:eastAsia="zh-CN"/>
        </w:rPr>
        <w:t xml:space="preserve">P for </w:t>
      </w:r>
      <w:r w:rsidR="00952F87">
        <w:rPr>
          <w:lang w:eastAsia="zh-CN"/>
        </w:rPr>
        <w:t>TS</w:t>
      </w:r>
      <w:r w:rsidR="002D6475">
        <w:rPr>
          <w:lang w:eastAsia="zh-CN"/>
        </w:rPr>
        <w:t>38.213</w:t>
      </w:r>
    </w:p>
    <w:p w14:paraId="3DBB440C" w14:textId="21E01402" w:rsidR="007A5ED8" w:rsidRDefault="00466516" w:rsidP="007A5ED8">
      <w:pPr>
        <w:rPr>
          <w:rFonts w:eastAsia="宋体"/>
          <w:lang w:eastAsia="zh-CN"/>
        </w:rPr>
      </w:pPr>
      <w:bookmarkStart w:id="6" w:name="_Ref494215420"/>
      <w:bookmarkStart w:id="7" w:name="_Ref502921678"/>
      <w:bookmarkStart w:id="8" w:name="_Ref502921460"/>
      <w:r w:rsidRPr="005F6518">
        <w:rPr>
          <w:rFonts w:eastAsia="宋体"/>
          <w:lang w:eastAsia="zh-CN"/>
        </w:rPr>
        <w:t>P</w:t>
      </w:r>
      <w:r w:rsidR="007A5ED8" w:rsidRPr="005F6518">
        <w:rPr>
          <w:rFonts w:eastAsia="宋体"/>
          <w:lang w:eastAsia="zh-CN"/>
        </w:rPr>
        <w:t xml:space="preserve">roposed </w:t>
      </w:r>
      <w:r>
        <w:rPr>
          <w:rFonts w:eastAsia="宋体"/>
          <w:lang w:eastAsia="zh-CN"/>
        </w:rPr>
        <w:t>TP</w:t>
      </w:r>
      <w:r w:rsidR="007B77A0">
        <w:rPr>
          <w:rFonts w:eastAsia="宋体"/>
          <w:lang w:eastAsia="zh-CN"/>
        </w:rPr>
        <w:t xml:space="preserve"> is</w:t>
      </w:r>
      <w:r w:rsidR="007A5ED8" w:rsidRPr="005F6518">
        <w:rPr>
          <w:rFonts w:eastAsia="宋体"/>
          <w:lang w:eastAsia="zh-CN"/>
        </w:rPr>
        <w:t xml:space="preserve"> as follows:</w:t>
      </w:r>
    </w:p>
    <w:p w14:paraId="74C1B3C7" w14:textId="291983AC" w:rsidR="005B5A57" w:rsidRPr="002D6475" w:rsidRDefault="005B5A57" w:rsidP="002D6475">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4C6A6C20" w14:textId="29C2F433" w:rsidR="005B5A57" w:rsidRDefault="005B5A57" w:rsidP="005B5A57">
      <w:pPr>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p>
    <w:p w14:paraId="4D226216" w14:textId="77777777" w:rsidR="00AE33F3" w:rsidRPr="00B916EC" w:rsidRDefault="00AE33F3" w:rsidP="00AE33F3">
      <w:pPr>
        <w:pStyle w:val="2"/>
        <w:numPr>
          <w:ilvl w:val="0"/>
          <w:numId w:val="0"/>
        </w:numPr>
        <w:ind w:left="576" w:hanging="576"/>
        <w:rPr>
          <w:rFonts w:eastAsia="宋体"/>
          <w:lang w:eastAsia="zh-CN"/>
        </w:rPr>
      </w:pPr>
      <w:r>
        <w:rPr>
          <w:rFonts w:eastAsia="宋体"/>
          <w:lang w:eastAsia="zh-CN"/>
        </w:rPr>
        <w:t>10.3</w:t>
      </w:r>
      <w:r>
        <w:rPr>
          <w:rFonts w:eastAsia="宋体"/>
          <w:lang w:eastAsia="zh-CN"/>
        </w:rPr>
        <w:tab/>
        <w:t>PDCCH monitoring indication and dormancy/non-dormancy behaviour for SCells</w:t>
      </w:r>
    </w:p>
    <w:p w14:paraId="3B19CE25" w14:textId="3F0A758A" w:rsidR="00AE33F3" w:rsidRDefault="00AE33F3" w:rsidP="00AE33F3">
      <w:pPr>
        <w:rPr>
          <w:rFonts w:eastAsia="宋体"/>
          <w:lang w:eastAsia="zh-CN"/>
        </w:rPr>
      </w:pPr>
      <w:r>
        <w:rPr>
          <w:rFonts w:eastAsia="宋体"/>
          <w:lang w:eastAsia="zh-CN"/>
        </w:rPr>
        <w:t xml:space="preserve">A UE configured with DRX mode operation </w:t>
      </w:r>
      <w:r w:rsidRPr="0080392F">
        <w:t xml:space="preserve">[11, TS 38.321] </w:t>
      </w:r>
      <w:r>
        <w:t xml:space="preserve">on the </w:t>
      </w:r>
      <w:r>
        <w:rPr>
          <w:rFonts w:eastAsia="宋体"/>
          <w:lang w:eastAsia="zh-CN"/>
        </w:rPr>
        <w:t xml:space="preserve">PCell or on the </w:t>
      </w:r>
      <w:ins w:id="9" w:author="Xinghang" w:date="2020-02-13T19:41:00Z">
        <w:r>
          <w:rPr>
            <w:rFonts w:eastAsia="宋体"/>
            <w:lang w:eastAsia="zh-CN"/>
          </w:rPr>
          <w:t>PSCell</w:t>
        </w:r>
      </w:ins>
      <w:del w:id="10" w:author="Xinghang" w:date="2020-02-13T19:41:00Z">
        <w:r w:rsidDel="00AE33F3">
          <w:rPr>
            <w:rFonts w:eastAsia="宋体"/>
            <w:lang w:eastAsia="zh-CN"/>
          </w:rPr>
          <w:delText>SpCell</w:delText>
        </w:r>
      </w:del>
      <w:r>
        <w:rPr>
          <w:rFonts w:eastAsia="宋体"/>
          <w:lang w:eastAsia="zh-CN"/>
        </w:rPr>
        <w:t xml:space="preserve"> </w:t>
      </w:r>
      <w:r w:rsidRPr="0080392F">
        <w:t>[</w:t>
      </w:r>
      <w:r>
        <w:t>12, TS 38.33</w:t>
      </w:r>
      <w:r w:rsidRPr="0080392F">
        <w:t>1]</w:t>
      </w:r>
    </w:p>
    <w:p w14:paraId="68062759" w14:textId="77777777" w:rsidR="00AE33F3" w:rsidRDefault="00AE33F3" w:rsidP="00AE33F3">
      <w:pPr>
        <w:pStyle w:val="B1"/>
        <w:ind w:firstLine="440"/>
      </w:pPr>
      <w:r>
        <w:rPr>
          <w:rFonts w:eastAsia="宋体"/>
          <w:lang w:eastAsia="zh-CN"/>
        </w:rPr>
        <w:t>-</w:t>
      </w:r>
      <w:r>
        <w:rPr>
          <w:rFonts w:eastAsia="宋体"/>
          <w:lang w:eastAsia="zh-CN"/>
        </w:rPr>
        <w:tab/>
        <w:t xml:space="preserve">a </w:t>
      </w:r>
      <w:r>
        <w:t xml:space="preserve">PS-RNTI for DCI format 2_6 </w:t>
      </w:r>
      <w:r w:rsidRPr="00B916EC">
        <w:t xml:space="preserve">by </w:t>
      </w:r>
      <w:r>
        <w:rPr>
          <w:i/>
        </w:rPr>
        <w:t>ps-</w:t>
      </w:r>
      <w:r w:rsidRPr="00B916EC">
        <w:rPr>
          <w:i/>
        </w:rPr>
        <w:t>RNTI</w:t>
      </w:r>
    </w:p>
    <w:p w14:paraId="4F206D3A" w14:textId="4586D173" w:rsidR="00AE33F3" w:rsidRDefault="00AE33F3" w:rsidP="00AE33F3">
      <w:pPr>
        <w:pStyle w:val="B1"/>
        <w:ind w:firstLine="440"/>
      </w:pPr>
      <w:r>
        <w:t>-</w:t>
      </w:r>
      <w:r>
        <w:tab/>
        <w:t xml:space="preserve">a number of search space sets, by </w:t>
      </w:r>
      <w:r w:rsidRPr="00CA155F">
        <w:rPr>
          <w:rFonts w:eastAsia="宋体"/>
          <w:i/>
          <w:iCs/>
          <w:lang w:eastAsia="zh-CN"/>
        </w:rPr>
        <w:t>dci-Format</w:t>
      </w:r>
      <w:r>
        <w:rPr>
          <w:rFonts w:eastAsia="宋体"/>
          <w:i/>
          <w:iCs/>
          <w:lang w:eastAsia="zh-CN"/>
        </w:rPr>
        <w:t>2-6</w:t>
      </w:r>
      <w:r>
        <w:rPr>
          <w:rFonts w:eastAsia="宋体"/>
          <w:iCs/>
          <w:lang w:eastAsia="zh-CN"/>
        </w:rPr>
        <w:t>,</w:t>
      </w:r>
      <w:r>
        <w:t xml:space="preserve"> to monitor PDCCH for detection of DCI format 2_6 </w:t>
      </w:r>
      <w:r>
        <w:rPr>
          <w:rFonts w:eastAsia="宋体"/>
          <w:lang w:eastAsia="zh-CN"/>
        </w:rPr>
        <w:t xml:space="preserve">on the active DL BWP of the PCell or of the </w:t>
      </w:r>
      <w:ins w:id="11" w:author="Xinghang" w:date="2020-02-13T19:42:00Z">
        <w:r>
          <w:rPr>
            <w:rFonts w:eastAsia="宋体"/>
            <w:lang w:eastAsia="zh-CN"/>
          </w:rPr>
          <w:t>PSCell</w:t>
        </w:r>
      </w:ins>
      <w:del w:id="12" w:author="Xinghang" w:date="2020-02-13T19:42:00Z">
        <w:r w:rsidDel="00AE33F3">
          <w:rPr>
            <w:rFonts w:eastAsia="宋体"/>
            <w:lang w:eastAsia="zh-CN"/>
          </w:rPr>
          <w:delText>SpCell</w:delText>
        </w:r>
      </w:del>
      <w:r>
        <w:t xml:space="preserve"> </w:t>
      </w:r>
      <w:r>
        <w:rPr>
          <w:rFonts w:eastAsia="宋体"/>
          <w:lang w:eastAsia="zh-CN"/>
        </w:rPr>
        <w:t>according to a common search space as described in Clause 10.1</w:t>
      </w:r>
    </w:p>
    <w:p w14:paraId="2A0B397E" w14:textId="77777777" w:rsidR="00AE33F3" w:rsidRPr="00E83F9A" w:rsidRDefault="00AE33F3" w:rsidP="00AE33F3">
      <w:pPr>
        <w:pStyle w:val="B1"/>
        <w:ind w:firstLine="440"/>
      </w:pPr>
      <w:r w:rsidRPr="00E83F9A">
        <w:rPr>
          <w:rFonts w:eastAsia="宋体"/>
          <w:lang w:eastAsia="zh-CN"/>
        </w:rPr>
        <w:t>-</w:t>
      </w:r>
      <w:r w:rsidRPr="00E83F9A">
        <w:rPr>
          <w:rFonts w:eastAsia="宋体"/>
          <w:lang w:eastAsia="zh-CN"/>
        </w:rPr>
        <w:tab/>
        <w:t xml:space="preserve">a payload </w:t>
      </w:r>
      <w:r w:rsidRPr="00E83F9A">
        <w:t xml:space="preserve">size for DCI format </w:t>
      </w:r>
      <w:r>
        <w:t>2_6</w:t>
      </w:r>
      <w:r w:rsidRPr="00E83F9A">
        <w:t xml:space="preserve"> by </w:t>
      </w:r>
      <w:r>
        <w:rPr>
          <w:i/>
        </w:rPr>
        <w:t>SizeDCI_2</w:t>
      </w:r>
      <w:r w:rsidRPr="00E83F9A">
        <w:rPr>
          <w:i/>
        </w:rPr>
        <w:t>-</w:t>
      </w:r>
      <w:r>
        <w:rPr>
          <w:i/>
        </w:rPr>
        <w:t>6</w:t>
      </w:r>
    </w:p>
    <w:p w14:paraId="0BA94E13" w14:textId="77777777" w:rsidR="00AE33F3" w:rsidRDefault="00AE33F3" w:rsidP="00AE33F3">
      <w:pPr>
        <w:pStyle w:val="B1"/>
        <w:ind w:firstLine="440"/>
      </w:pPr>
      <w:r>
        <w:t>-</w:t>
      </w:r>
      <w:r>
        <w:tab/>
        <w:t xml:space="preserve">a location in DCI format 2_6 of a Wake-up indication bit by </w:t>
      </w:r>
      <w:r>
        <w:rPr>
          <w:i/>
        </w:rPr>
        <w:t>PSPositionDCI2-6</w:t>
      </w:r>
      <w:r>
        <w:t xml:space="preserve">, where </w:t>
      </w:r>
    </w:p>
    <w:p w14:paraId="7924E453" w14:textId="1521C78C" w:rsidR="00AE33F3" w:rsidRPr="001F5561" w:rsidRDefault="00AE33F3" w:rsidP="00AE33F3">
      <w:pPr>
        <w:pStyle w:val="B2"/>
        <w:rPr>
          <w:lang w:eastAsia="zh-CN"/>
        </w:rPr>
      </w:pPr>
      <w:r w:rsidRPr="001F5561">
        <w:t>-</w:t>
      </w:r>
      <w:r w:rsidRPr="001F5561">
        <w:tab/>
        <w:t xml:space="preserve">the UE may not </w:t>
      </w:r>
      <w:r>
        <w:t>start the</w:t>
      </w:r>
      <w:r w:rsidRPr="001F5561">
        <w:t xml:space="preserve"> </w:t>
      </w:r>
      <w:r w:rsidRPr="001F5561">
        <w:rPr>
          <w:i/>
        </w:rPr>
        <w:t>drx-onDurationTimer</w:t>
      </w:r>
      <w:r w:rsidRPr="001F5561">
        <w:t xml:space="preserve"> </w:t>
      </w:r>
      <w:r w:rsidRPr="001F5561">
        <w:rPr>
          <w:lang w:eastAsia="zh-CN"/>
        </w:rPr>
        <w:t xml:space="preserve">for </w:t>
      </w:r>
      <w:r>
        <w:rPr>
          <w:lang w:eastAsia="zh-CN"/>
        </w:rPr>
        <w:t>the</w:t>
      </w:r>
      <w:r w:rsidRPr="001F5561">
        <w:rPr>
          <w:lang w:eastAsia="zh-CN"/>
        </w:rPr>
        <w:t xml:space="preserve"> next long DRX cycle </w:t>
      </w:r>
      <w:r w:rsidRPr="001F5561">
        <w:t xml:space="preserve">when a value of the </w:t>
      </w:r>
      <w:ins w:id="13" w:author="Xinghang" w:date="2020-02-13T19:42:00Z">
        <w:r w:rsidRPr="00250A80">
          <w:t>corresponding Wake-up indication</w:t>
        </w:r>
      </w:ins>
      <w:del w:id="14" w:author="Xinghang" w:date="2020-02-13T19:42:00Z">
        <w:r w:rsidDel="00AE33F3">
          <w:delText>'</w:delText>
        </w:r>
        <w:r w:rsidRPr="001F5561" w:rsidDel="00AE33F3">
          <w:delText>PDCCH monitoring</w:delText>
        </w:r>
        <w:r w:rsidDel="00AE33F3">
          <w:delText>'</w:delText>
        </w:r>
      </w:del>
      <w:r w:rsidRPr="001F5561">
        <w:t xml:space="preserve"> bit is </w:t>
      </w:r>
      <w:r>
        <w:t>'</w:t>
      </w:r>
      <w:r w:rsidRPr="001F5561">
        <w:t>0</w:t>
      </w:r>
      <w:r>
        <w:t>'</w:t>
      </w:r>
      <w:r w:rsidRPr="001F5561">
        <w:rPr>
          <w:lang w:eastAsia="zh-CN"/>
        </w:rPr>
        <w:t>, and</w:t>
      </w:r>
    </w:p>
    <w:p w14:paraId="1758318D" w14:textId="76974A0A" w:rsidR="00AE33F3" w:rsidRPr="00581243" w:rsidRDefault="00AE33F3" w:rsidP="00AE33F3">
      <w:pPr>
        <w:pStyle w:val="B2"/>
      </w:pPr>
      <w:r>
        <w:t>-</w:t>
      </w:r>
      <w:r>
        <w:tab/>
        <w:t xml:space="preserve">the UE starts the </w:t>
      </w:r>
      <w:r>
        <w:rPr>
          <w:i/>
        </w:rPr>
        <w:t>drx-onDu</w:t>
      </w:r>
      <w:r w:rsidRPr="00C775CD">
        <w:rPr>
          <w:i/>
        </w:rPr>
        <w:t>rationTimer</w:t>
      </w:r>
      <w:r>
        <w:rPr>
          <w:lang w:eastAsia="zh-CN"/>
        </w:rPr>
        <w:t xml:space="preserve"> for the next long DRX cycle </w:t>
      </w:r>
      <w:r>
        <w:t xml:space="preserve">when a value of the </w:t>
      </w:r>
      <w:ins w:id="15" w:author="Xinghang" w:date="2020-02-13T19:43:00Z">
        <w:r w:rsidRPr="00250A80">
          <w:t>corresponding Wake-up indication</w:t>
        </w:r>
        <w:r w:rsidDel="00751DF2">
          <w:t xml:space="preserve"> </w:t>
        </w:r>
      </w:ins>
      <w:del w:id="16" w:author="Xinghang" w:date="2020-02-13T19:43:00Z">
        <w:r w:rsidDel="00AE33F3">
          <w:delText xml:space="preserve">'PDCCH monitoring' </w:delText>
        </w:r>
      </w:del>
      <w:r>
        <w:t>bit is '1'</w:t>
      </w:r>
    </w:p>
    <w:p w14:paraId="2D71A931" w14:textId="77777777" w:rsidR="00AE33F3" w:rsidRDefault="00AE33F3" w:rsidP="00AE33F3">
      <w:pPr>
        <w:pStyle w:val="B1"/>
        <w:ind w:firstLine="440"/>
      </w:pPr>
      <w:r>
        <w:t>-</w:t>
      </w:r>
      <w:r>
        <w:tab/>
        <w:t xml:space="preserve">a bitmap, when the UE is provided a number of groups of configured SCells by </w:t>
      </w:r>
      <w:r w:rsidRPr="00F930A6">
        <w:rPr>
          <w:i/>
          <w:iCs/>
        </w:rPr>
        <w:t>Scell-groups-for-dormancy-outside-active-time</w:t>
      </w:r>
      <w:r>
        <w:t xml:space="preserve">, where </w:t>
      </w:r>
    </w:p>
    <w:p w14:paraId="7C7494C3" w14:textId="1B42FA14" w:rsidR="00AE33F3" w:rsidRPr="00581243" w:rsidRDefault="00AE33F3" w:rsidP="00AE33F3">
      <w:pPr>
        <w:pStyle w:val="B2"/>
      </w:pPr>
      <w:r>
        <w:t>-</w:t>
      </w:r>
      <w:r>
        <w:tab/>
      </w:r>
      <w:r>
        <w:rPr>
          <w:lang w:eastAsia="zh-CN"/>
        </w:rPr>
        <w:t xml:space="preserve">the bitmap location is immediately after the </w:t>
      </w:r>
      <w:ins w:id="17" w:author="Xinghang" w:date="2020-02-13T19:43:00Z">
        <w:r w:rsidRPr="00250A80">
          <w:t>corresponding Wake-up indication</w:t>
        </w:r>
      </w:ins>
      <w:del w:id="18" w:author="Xinghang" w:date="2020-02-13T19:43:00Z">
        <w:r w:rsidDel="00AE33F3">
          <w:delText>'PDCCH monitoring'</w:delText>
        </w:r>
      </w:del>
      <w:r>
        <w:t xml:space="preserve"> bit location</w:t>
      </w:r>
    </w:p>
    <w:p w14:paraId="1F7C067C" w14:textId="77777777" w:rsidR="00AE33F3" w:rsidRDefault="00AE33F3" w:rsidP="00AE33F3">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74119072" w14:textId="77777777" w:rsidR="00AE33F3" w:rsidRDefault="00AE33F3" w:rsidP="00AE33F3">
      <w:pPr>
        <w:pStyle w:val="B2"/>
      </w:pPr>
      <w:r>
        <w:t>-</w:t>
      </w:r>
      <w:r>
        <w:tab/>
        <w:t xml:space="preserve">a '0' value for a bit of the bitmap indicates an active DL BWP, provided by </w:t>
      </w:r>
      <w:r w:rsidRPr="0017291D">
        <w:rPr>
          <w:i/>
        </w:rPr>
        <w:t>dormant-BWP</w:t>
      </w:r>
      <w:r>
        <w:t>, for the UE [11, TS38.321] for each activated SCell in the corresponding group of configured SCells</w:t>
      </w:r>
    </w:p>
    <w:p w14:paraId="60DF579A" w14:textId="77777777" w:rsidR="00AE33F3" w:rsidRPr="0017291D" w:rsidRDefault="00AE33F3" w:rsidP="00AE33F3">
      <w:pPr>
        <w:pStyle w:val="B2"/>
      </w:pPr>
      <w:r w:rsidRPr="0017291D">
        <w:t>-</w:t>
      </w:r>
      <w:r w:rsidRPr="0017291D">
        <w:tab/>
        <w:t xml:space="preserve">a </w:t>
      </w:r>
      <w:r>
        <w:t>'</w:t>
      </w:r>
      <w:r w:rsidRPr="0017291D">
        <w:t>1</w:t>
      </w:r>
      <w:r>
        <w:t>'</w:t>
      </w:r>
      <w:r w:rsidRPr="0017291D">
        <w:t xml:space="preserve"> value for a bit of the bitmap indicates a</w:t>
      </w:r>
      <w:r>
        <w:t>n active</w:t>
      </w:r>
      <w:r w:rsidRPr="0017291D">
        <w:t xml:space="preserve"> DL BWP, provided by </w:t>
      </w:r>
      <w:r w:rsidRPr="0017291D">
        <w:rPr>
          <w:i/>
          <w:iCs/>
        </w:rPr>
        <w:t>firs</w:t>
      </w:r>
      <w:r>
        <w:rPr>
          <w:i/>
          <w:iCs/>
        </w:rPr>
        <w:t>t-non-dormant-BWP-ID-for-DCI-outs</w:t>
      </w:r>
      <w:r w:rsidRPr="0017291D">
        <w:rPr>
          <w:i/>
          <w:iCs/>
        </w:rPr>
        <w:t>ide-active-time</w:t>
      </w:r>
      <w:r w:rsidRPr="0017291D">
        <w:rPr>
          <w:iCs/>
        </w:rPr>
        <w:t>,</w:t>
      </w:r>
      <w:r w:rsidRPr="0017291D">
        <w:t xml:space="preserve"> for the UE for each activated SCell in the corresponding group of configured SCells</w:t>
      </w:r>
    </w:p>
    <w:p w14:paraId="7330A840" w14:textId="73EF9F64" w:rsidR="00AE33F3" w:rsidRDefault="00AE33F3" w:rsidP="00AE33F3">
      <w:pPr>
        <w:pStyle w:val="B1"/>
        <w:ind w:firstLine="440"/>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rFonts w:eastAsia="宋体"/>
          <w:lang w:eastAsia="zh-CN"/>
        </w:rPr>
        <w:t xml:space="preserve">PCell or on the </w:t>
      </w:r>
      <w:ins w:id="19" w:author="Xinghang" w:date="2020-02-13T19:41:00Z">
        <w:r>
          <w:rPr>
            <w:rFonts w:eastAsia="宋体"/>
            <w:lang w:eastAsia="zh-CN"/>
          </w:rPr>
          <w:t>PSCell</w:t>
        </w:r>
      </w:ins>
      <w:del w:id="20" w:author="Xinghang" w:date="2020-02-13T19:41:00Z">
        <w:r w:rsidDel="00AE33F3">
          <w:rPr>
            <w:rFonts w:eastAsia="宋体"/>
            <w:lang w:eastAsia="zh-CN"/>
          </w:rPr>
          <w:delText>SpCell</w:delText>
        </w:r>
      </w:del>
      <w:r>
        <w:t xml:space="preserve"> </w:t>
      </w:r>
      <w:r w:rsidRPr="00C775CD">
        <w:t>[11, TS 38.321</w:t>
      </w:r>
      <w:r>
        <w:t>]</w:t>
      </w:r>
    </w:p>
    <w:p w14:paraId="2CB3A260" w14:textId="77777777" w:rsidR="00AE33F3" w:rsidRPr="00C775CD" w:rsidRDefault="00AE33F3" w:rsidP="00AE33F3">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026911EC" w14:textId="77777777" w:rsidR="00AE33F3" w:rsidRDefault="00AE33F3" w:rsidP="00AE33F3">
      <w:r>
        <w:rPr>
          <w:rFonts w:eastAsia="宋体"/>
          <w:lang w:eastAsia="zh-CN"/>
        </w:rPr>
        <w:lastRenderedPageBreak/>
        <w:t xml:space="preserve">The UE does not monitor PDCCH for detecting DCI format 2_6 during Active Time </w:t>
      </w:r>
      <w:r w:rsidRPr="0080392F">
        <w:t>[11, TS 38.321]</w:t>
      </w:r>
      <w:r>
        <w:t>.</w:t>
      </w:r>
    </w:p>
    <w:p w14:paraId="13E1446F" w14:textId="77777777" w:rsidR="00AE33F3" w:rsidRPr="00B713CC" w:rsidRDefault="00AE33F3" w:rsidP="00AE33F3">
      <w:r>
        <w:t xml:space="preserve">If a UE reports for an active DL BWP a requirement for a number of slots prior to the beginning of a slot where the UE would start the </w:t>
      </w:r>
      <w:r>
        <w:rPr>
          <w:i/>
        </w:rPr>
        <w:t>drx-onDu</w:t>
      </w:r>
      <w:r w:rsidRPr="00C775CD">
        <w:rPr>
          <w:i/>
        </w:rPr>
        <w:t>rationTimer</w:t>
      </w:r>
      <w:r>
        <w:t>, the UE is not required to monitor PDCCH for detection of DCI format 2_6 during the number of slots.</w:t>
      </w:r>
    </w:p>
    <w:p w14:paraId="440B048F" w14:textId="2CA4F14B" w:rsidR="00AE33F3" w:rsidRDefault="00AE33F3" w:rsidP="00AE33F3">
      <w:r>
        <w:t xml:space="preserve">If a UE is provided search space sets to monitor PDCCH for detection of DCI format 2_6 in the active DL BWP of the PCell </w:t>
      </w:r>
      <w:r>
        <w:rPr>
          <w:rFonts w:eastAsia="宋体"/>
          <w:lang w:eastAsia="zh-CN"/>
        </w:rPr>
        <w:t xml:space="preserve">or of the </w:t>
      </w:r>
      <w:ins w:id="21" w:author="Xinghang" w:date="2020-02-13T19:42:00Z">
        <w:r>
          <w:rPr>
            <w:rFonts w:eastAsia="宋体"/>
            <w:lang w:eastAsia="zh-CN"/>
          </w:rPr>
          <w:t>PSCell</w:t>
        </w:r>
      </w:ins>
      <w:del w:id="22" w:author="Xinghang" w:date="2020-02-13T19:42:00Z">
        <w:r w:rsidDel="00AE33F3">
          <w:rPr>
            <w:rFonts w:eastAsia="宋体"/>
            <w:lang w:eastAsia="zh-CN"/>
          </w:rPr>
          <w:delText>SpCell</w:delText>
        </w:r>
      </w:del>
      <w:r>
        <w:t xml:space="preserve"> and the UE does not detect DCI format 2_6</w:t>
      </w:r>
    </w:p>
    <w:p w14:paraId="75BAAF33" w14:textId="23A3AFA0" w:rsidR="00AE33F3" w:rsidRDefault="00AE33F3" w:rsidP="00AE33F3">
      <w:pPr>
        <w:pStyle w:val="B1"/>
        <w:ind w:firstLine="440"/>
        <w:rPr>
          <w:rFonts w:eastAsia="宋体"/>
          <w:lang w:eastAsia="zh-CN"/>
        </w:rPr>
      </w:pPr>
      <w:r>
        <w:t>-</w:t>
      </w:r>
      <w:r>
        <w:tab/>
        <w:t xml:space="preserve">if the UE is provided </w:t>
      </w:r>
      <w:ins w:id="23" w:author="Xinghang" w:date="2020-02-13T19:43:00Z">
        <w:r>
          <w:rPr>
            <w:i/>
          </w:rPr>
          <w:t>ps-Wakeup</w:t>
        </w:r>
      </w:ins>
      <w:del w:id="24" w:author="Xinghang" w:date="2020-02-13T19:43:00Z">
        <w:r w:rsidDel="00AE33F3">
          <w:rPr>
            <w:i/>
          </w:rPr>
          <w:delText>ps-WakeupOrNot</w:delText>
        </w:r>
      </w:del>
      <w:r>
        <w:t xml:space="preserve">, the UE is indicated by </w:t>
      </w:r>
      <w:ins w:id="25" w:author="Xinghang" w:date="2020-02-13T19:43:00Z">
        <w:r>
          <w:rPr>
            <w:i/>
          </w:rPr>
          <w:t>ps-Wakeup</w:t>
        </w:r>
      </w:ins>
      <w:del w:id="26" w:author="Xinghang" w:date="2020-02-13T19:43:00Z">
        <w:r w:rsidDel="00AE33F3">
          <w:rPr>
            <w:i/>
          </w:rPr>
          <w:delText>ps-WakeupOrNot</w:delText>
        </w:r>
        <w:r w:rsidDel="00AE33F3">
          <w:delText xml:space="preserve"> </w:delText>
        </w:r>
      </w:del>
      <w:r>
        <w:t xml:space="preserve">whether the UE may not start or whether the UE shall start the </w:t>
      </w:r>
      <w:r>
        <w:rPr>
          <w:i/>
        </w:rPr>
        <w:t>drx-onDu</w:t>
      </w:r>
      <w:r w:rsidRPr="00C775CD">
        <w:rPr>
          <w:i/>
        </w:rPr>
        <w:t>rationTimer</w:t>
      </w:r>
      <w:r w:rsidRPr="00C775CD">
        <w:t xml:space="preserve"> </w:t>
      </w:r>
      <w:r>
        <w:rPr>
          <w:rFonts w:eastAsia="宋体"/>
          <w:lang w:eastAsia="zh-CN"/>
        </w:rPr>
        <w:t>for the next DRX cycle</w:t>
      </w:r>
    </w:p>
    <w:p w14:paraId="15E01BC9" w14:textId="502F2AD9" w:rsidR="00AE33F3" w:rsidRDefault="00AE33F3" w:rsidP="00AE33F3">
      <w:pPr>
        <w:pStyle w:val="B1"/>
        <w:ind w:firstLine="440"/>
        <w:rPr>
          <w:rFonts w:eastAsia="宋体"/>
          <w:lang w:eastAsia="zh-CN"/>
        </w:rPr>
      </w:pPr>
      <w:r>
        <w:t>-</w:t>
      </w:r>
      <w:r>
        <w:tab/>
        <w:t xml:space="preserve">if the UE is not provided </w:t>
      </w:r>
      <w:ins w:id="27" w:author="Xinghang" w:date="2020-02-13T19:43:00Z">
        <w:r>
          <w:rPr>
            <w:i/>
          </w:rPr>
          <w:t>ps-Wakeup</w:t>
        </w:r>
      </w:ins>
      <w:del w:id="28" w:author="Xinghang" w:date="2020-02-13T19:43:00Z">
        <w:r w:rsidDel="00AE33F3">
          <w:rPr>
            <w:i/>
          </w:rPr>
          <w:delText>ps-WakeupOrNot</w:delText>
        </w:r>
      </w:del>
      <w:r>
        <w:t>, the UE may not start</w:t>
      </w:r>
      <w:r>
        <w:rPr>
          <w:rFonts w:eastAsia="宋体"/>
          <w:lang w:eastAsia="zh-CN"/>
        </w:rPr>
        <w:t xml:space="preserve"> Active Time</w:t>
      </w:r>
      <w:r w:rsidRPr="0080392F">
        <w:t xml:space="preserve"> </w:t>
      </w:r>
      <w:r>
        <w:t xml:space="preserve">indicated by </w:t>
      </w:r>
      <w:r>
        <w:rPr>
          <w:i/>
        </w:rPr>
        <w:t>drx-onDu</w:t>
      </w:r>
      <w:r w:rsidRPr="00C775CD">
        <w:rPr>
          <w:i/>
        </w:rPr>
        <w:t>rationTimer</w:t>
      </w:r>
      <w:r w:rsidRPr="00C775CD">
        <w:t xml:space="preserve"> </w:t>
      </w:r>
      <w:r>
        <w:rPr>
          <w:rFonts w:eastAsia="宋体"/>
          <w:lang w:eastAsia="zh-CN"/>
        </w:rPr>
        <w:t>for the next DRX cycle</w:t>
      </w:r>
    </w:p>
    <w:p w14:paraId="5196A2FE" w14:textId="28BCD0C3" w:rsidR="00AE33F3" w:rsidRDefault="00AE33F3" w:rsidP="00AE33F3">
      <w:r>
        <w:t xml:space="preserve">If a UE is provided search space sets to monitor PDCCH for detection of DCI format 2_6 in the active DL BWP of the PCell </w:t>
      </w:r>
      <w:r>
        <w:rPr>
          <w:rFonts w:eastAsia="宋体"/>
          <w:lang w:eastAsia="zh-CN"/>
        </w:rPr>
        <w:t xml:space="preserve">or of the </w:t>
      </w:r>
      <w:ins w:id="29" w:author="Xinghang" w:date="2020-02-13T19:42:00Z">
        <w:r>
          <w:rPr>
            <w:rFonts w:eastAsia="宋体"/>
            <w:lang w:eastAsia="zh-CN"/>
          </w:rPr>
          <w:t>PSCell</w:t>
        </w:r>
      </w:ins>
      <w:del w:id="30" w:author="Xinghang" w:date="2020-02-13T19:42:00Z">
        <w:r w:rsidDel="00AE33F3">
          <w:rPr>
            <w:rFonts w:eastAsia="宋体"/>
            <w:lang w:eastAsia="zh-CN"/>
          </w:rPr>
          <w:delText>SpCell</w:delText>
        </w:r>
      </w:del>
      <w:r>
        <w:t xml:space="preserve"> and the UE </w:t>
      </w:r>
    </w:p>
    <w:p w14:paraId="1AF7D43A" w14:textId="77777777" w:rsidR="00AE33F3" w:rsidRDefault="00AE33F3" w:rsidP="00AE33F3">
      <w:pPr>
        <w:pStyle w:val="B1"/>
        <w:ind w:firstLine="440"/>
      </w:pPr>
      <w:r>
        <w:t>-</w:t>
      </w:r>
      <w:r>
        <w:tab/>
        <w:t>is not required to monitor PDCCH for detection of DCI format 2_6,</w:t>
      </w:r>
      <w:r w:rsidRPr="00EA7B39">
        <w:t xml:space="preserve"> </w:t>
      </w:r>
      <w:r>
        <w:t xml:space="preserve">as described in Clauses 10 and 11.1, for all corresponding PDCCH monitoring occasions outside Active Time prior to </w:t>
      </w:r>
      <w:r>
        <w:rPr>
          <w:rFonts w:eastAsia="宋体"/>
          <w:lang w:eastAsia="zh-CN"/>
        </w:rPr>
        <w:t>a next DRX cycle</w:t>
      </w:r>
      <w:r>
        <w:t xml:space="preserve">, or </w:t>
      </w:r>
    </w:p>
    <w:p w14:paraId="30956267" w14:textId="77777777" w:rsidR="00AE33F3" w:rsidRDefault="00AE33F3" w:rsidP="00AE33F3">
      <w:pPr>
        <w:pStyle w:val="B1"/>
        <w:ind w:firstLine="440"/>
      </w:pPr>
      <w:r>
        <w:t>-</w:t>
      </w:r>
      <w:r>
        <w:tab/>
        <w:t xml:space="preserve">does not have any PDCCH monitoring occasions for detection of DCI format 2_6 </w:t>
      </w:r>
      <w:r>
        <w:rPr>
          <w:rFonts w:eastAsia="宋体"/>
          <w:lang w:eastAsia="zh-CN"/>
        </w:rPr>
        <w:t>outside Active Time</w:t>
      </w:r>
      <w:r>
        <w:t xml:space="preserve"> of a next DRX cycle</w:t>
      </w:r>
    </w:p>
    <w:p w14:paraId="6DECDF22" w14:textId="77777777" w:rsidR="00AE33F3" w:rsidRDefault="00AE33F3" w:rsidP="00AE33F3">
      <w:pPr>
        <w:rPr>
          <w:rFonts w:eastAsia="宋体"/>
          <w:lang w:eastAsia="zh-CN"/>
        </w:rPr>
      </w:pPr>
      <w:r>
        <w:t xml:space="preserve">the UE shall start by </w:t>
      </w:r>
      <w:r>
        <w:rPr>
          <w:i/>
        </w:rPr>
        <w:t>drx-onDu</w:t>
      </w:r>
      <w:r w:rsidRPr="00C775CD">
        <w:rPr>
          <w:i/>
        </w:rPr>
        <w:t>rationTimer</w:t>
      </w:r>
      <w:r w:rsidRPr="00C775CD">
        <w:t xml:space="preserve"> </w:t>
      </w:r>
      <w:r>
        <w:rPr>
          <w:rFonts w:eastAsia="宋体"/>
          <w:lang w:eastAsia="zh-CN"/>
        </w:rPr>
        <w:t>for the next DRX cycle.</w:t>
      </w:r>
    </w:p>
    <w:p w14:paraId="333913C3" w14:textId="77777777" w:rsidR="00AE33F3" w:rsidRDefault="00AE33F3" w:rsidP="00AE33F3">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XYZ field, </w:t>
      </w:r>
    </w:p>
    <w:p w14:paraId="2FB7F5C9" w14:textId="77777777" w:rsidR="00AE33F3" w:rsidRDefault="00AE33F3" w:rsidP="00AE33F3">
      <w:pPr>
        <w:pStyle w:val="B1"/>
        <w:ind w:firstLine="440"/>
      </w:pPr>
      <w:r>
        <w:t>-</w:t>
      </w:r>
      <w:r>
        <w:tab/>
      </w:r>
      <w:r w:rsidRPr="004D27D9">
        <w:t>the XYZ field is a bitmap with size equal to a number of groups of configured SCells</w:t>
      </w:r>
      <w:r>
        <w:t>,</w:t>
      </w:r>
      <w:r w:rsidRPr="004D27D9">
        <w:t xml:space="preserve"> provided by </w:t>
      </w:r>
      <w:r w:rsidRPr="004D27D9">
        <w:rPr>
          <w:i/>
        </w:rPr>
        <w:t>Scell-groups-for-dormancy-within-active-time</w:t>
      </w:r>
      <w:r>
        <w:t xml:space="preserve">, </w:t>
      </w:r>
    </w:p>
    <w:p w14:paraId="3F5CE09C" w14:textId="77777777" w:rsidR="00AE33F3" w:rsidRDefault="00AE33F3" w:rsidP="00AE33F3">
      <w:pPr>
        <w:pStyle w:val="B1"/>
        <w:ind w:firstLine="440"/>
      </w:pPr>
      <w:r>
        <w:t>-</w:t>
      </w:r>
      <w:r>
        <w:tab/>
        <w:t>each bit of the bitmap corresponds to a group of configured SCells from the number of groups of configured SCells</w:t>
      </w:r>
    </w:p>
    <w:p w14:paraId="69218A2D" w14:textId="77777777" w:rsidR="00AE33F3" w:rsidRDefault="00AE33F3" w:rsidP="00AE33F3">
      <w:pPr>
        <w:pStyle w:val="B1"/>
        <w:ind w:firstLine="440"/>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46BEC174" w14:textId="77777777" w:rsidR="00AE33F3" w:rsidRDefault="00AE33F3" w:rsidP="00AE33F3">
      <w:pPr>
        <w:pStyle w:val="B1"/>
        <w:ind w:firstLine="440"/>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p>
    <w:p w14:paraId="1F106891" w14:textId="77777777" w:rsidR="00AE33F3" w:rsidRDefault="00AE33F3" w:rsidP="00AE33F3">
      <w:r w:rsidRPr="004D27D9">
        <w:t xml:space="preserve">If a UE is provided search space sets to monitor PDCCH for detection of </w:t>
      </w:r>
      <w:r>
        <w:t xml:space="preserve">DCI format </w:t>
      </w:r>
      <w:r w:rsidRPr="004D27D9">
        <w:t>1_1</w:t>
      </w:r>
      <w:r>
        <w:t>,</w:t>
      </w:r>
      <w:r w:rsidRPr="004D27D9">
        <w:t xml:space="preserve"> </w:t>
      </w:r>
      <w:r>
        <w:t>and if</w:t>
      </w:r>
    </w:p>
    <w:p w14:paraId="53884BF4" w14:textId="77777777" w:rsidR="00AE33F3" w:rsidRDefault="00AE33F3" w:rsidP="00AE33F3">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2ED6C235" w14:textId="77777777" w:rsidR="00AE33F3" w:rsidRDefault="00AE33F3" w:rsidP="00AE33F3">
      <w:pPr>
        <w:ind w:left="560" w:hanging="276"/>
        <w:rPr>
          <w:lang w:eastAsia="zh-CN"/>
        </w:rPr>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7FE53AAD" w14:textId="77777777" w:rsidR="00AE33F3" w:rsidRDefault="00AE33F3" w:rsidP="00AE33F3">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1808ED5F" w14:textId="77777777" w:rsidR="00AE33F3" w:rsidRPr="002625EB" w:rsidRDefault="00AE33F3" w:rsidP="00AE33F3">
      <w:pPr>
        <w:pStyle w:val="B1"/>
        <w:ind w:firstLine="440"/>
        <w:rPr>
          <w:lang w:eastAsia="zh-CN"/>
        </w:rPr>
      </w:pPr>
      <w:r>
        <w:t>-</w:t>
      </w:r>
      <w:r>
        <w:tab/>
        <w:t>Modulation and coding scheme</w:t>
      </w:r>
    </w:p>
    <w:p w14:paraId="298705FE" w14:textId="77777777" w:rsidR="00AE33F3" w:rsidRPr="002625EB" w:rsidRDefault="00AE33F3" w:rsidP="00AE33F3">
      <w:pPr>
        <w:pStyle w:val="B1"/>
        <w:ind w:firstLine="440"/>
        <w:rPr>
          <w:lang w:eastAsia="zh-CN"/>
        </w:rPr>
      </w:pPr>
      <w:r>
        <w:t>-</w:t>
      </w:r>
      <w:r>
        <w:tab/>
        <w:t>New data indicator</w:t>
      </w:r>
    </w:p>
    <w:p w14:paraId="3BFDA8C1" w14:textId="77777777" w:rsidR="00AE33F3" w:rsidRDefault="00AE33F3" w:rsidP="00AE33F3">
      <w:pPr>
        <w:pStyle w:val="B1"/>
        <w:ind w:firstLine="440"/>
      </w:pPr>
      <w:r>
        <w:t>-</w:t>
      </w:r>
      <w:r>
        <w:tab/>
        <w:t>Redundancy version</w:t>
      </w:r>
    </w:p>
    <w:p w14:paraId="0D3FD8E5" w14:textId="77777777" w:rsidR="00AE33F3" w:rsidRDefault="00AE33F3" w:rsidP="00AE33F3">
      <w:r>
        <w:t>and of</w:t>
      </w:r>
    </w:p>
    <w:p w14:paraId="6570886E" w14:textId="77777777" w:rsidR="00AE33F3" w:rsidRPr="002625EB" w:rsidRDefault="00AE33F3" w:rsidP="00AE33F3">
      <w:pPr>
        <w:pStyle w:val="B1"/>
        <w:ind w:firstLine="440"/>
        <w:rPr>
          <w:lang w:eastAsia="zh-CN"/>
        </w:rPr>
      </w:pPr>
      <w:r>
        <w:t>-</w:t>
      </w:r>
      <w:r>
        <w:tab/>
      </w:r>
      <w:r w:rsidRPr="002625EB">
        <w:t>HARQ process number</w:t>
      </w:r>
    </w:p>
    <w:p w14:paraId="292EC97E" w14:textId="77777777" w:rsidR="00AE33F3" w:rsidRPr="002625EB" w:rsidRDefault="00AE33F3" w:rsidP="00AE33F3">
      <w:pPr>
        <w:pStyle w:val="B1"/>
        <w:ind w:firstLine="440"/>
        <w:rPr>
          <w:lang w:eastAsia="zh-CN"/>
        </w:rPr>
      </w:pPr>
      <w:r>
        <w:t>-</w:t>
      </w:r>
      <w:r>
        <w:tab/>
      </w:r>
      <w:r w:rsidRPr="002625EB">
        <w:t>Antenna port(s)</w:t>
      </w:r>
    </w:p>
    <w:p w14:paraId="02F49EF9" w14:textId="77777777" w:rsidR="00AE33F3" w:rsidRDefault="00AE33F3" w:rsidP="00AE33F3">
      <w:pPr>
        <w:pStyle w:val="B1"/>
        <w:ind w:firstLine="440"/>
      </w:pPr>
      <w:r>
        <w:rPr>
          <w:lang w:eastAsia="zh-CN"/>
        </w:rPr>
        <w:lastRenderedPageBreak/>
        <w:t>-</w:t>
      </w:r>
      <w:r>
        <w:rPr>
          <w:lang w:eastAsia="zh-CN"/>
        </w:rPr>
        <w:tab/>
      </w:r>
      <w:r w:rsidRPr="002625EB">
        <w:rPr>
          <w:rFonts w:hint="eastAsia"/>
          <w:lang w:eastAsia="zh-CN"/>
        </w:rPr>
        <w:t>DMRS sequence initialization</w:t>
      </w:r>
    </w:p>
    <w:p w14:paraId="7D8372C5" w14:textId="77777777" w:rsidR="00AE33F3" w:rsidRDefault="00AE33F3" w:rsidP="00AE33F3">
      <w:pPr>
        <w:pStyle w:val="B1"/>
        <w:ind w:firstLine="440"/>
      </w:pPr>
      <w:r>
        <w:t>as providing a bitmap to each configured SCell, in an ascending order of the SCell index, where-</w:t>
      </w:r>
      <w:r>
        <w:tab/>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SCell </w:t>
      </w:r>
    </w:p>
    <w:p w14:paraId="36D6F83D" w14:textId="77777777" w:rsidR="00AE33F3" w:rsidRDefault="00AE33F3" w:rsidP="00AE33F3">
      <w:pPr>
        <w:pStyle w:val="B1"/>
        <w:ind w:firstLine="440"/>
      </w:pPr>
      <w:r>
        <w:t>-</w:t>
      </w:r>
      <w:r>
        <w:tab/>
        <w:t xml:space="preserve">a </w:t>
      </w:r>
      <w:r>
        <w:rPr>
          <w:lang w:val="en-US"/>
        </w:rPr>
        <w:t>'</w:t>
      </w:r>
      <w:r>
        <w:t>1</w:t>
      </w:r>
      <w:r>
        <w:rPr>
          <w:lang w:val="en-US"/>
        </w:rPr>
        <w:t>'</w:t>
      </w:r>
      <w:r>
        <w:t xml:space="preserve">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p>
    <w:p w14:paraId="6FFE12B3" w14:textId="77777777" w:rsidR="00AE33F3" w:rsidRPr="00557F46" w:rsidRDefault="00AE33F3" w:rsidP="00AE33F3">
      <w:pPr>
        <w:spacing w:after="0"/>
        <w:rPr>
          <w:iCs/>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SCell is not a </w:t>
      </w:r>
      <w:r w:rsidRPr="000922D8">
        <w:rPr>
          <w:iCs/>
        </w:rPr>
        <w:t xml:space="preserve">default </w:t>
      </w:r>
      <w:r>
        <w:rPr>
          <w:iCs/>
        </w:rPr>
        <w:t xml:space="preserve">DL </w:t>
      </w:r>
      <w:r w:rsidRPr="000922D8">
        <w:rPr>
          <w:iCs/>
        </w:rPr>
        <w:t>BWP</w:t>
      </w:r>
      <w:r>
        <w:rPr>
          <w:iCs/>
        </w:rPr>
        <w:t xml:space="preserve"> for the UE on the activated SCell, as described in Clause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SCell.</w:t>
      </w:r>
    </w:p>
    <w:p w14:paraId="66BF1F58" w14:textId="77777777" w:rsidR="00AE33F3" w:rsidRPr="00AE33F3" w:rsidRDefault="00AE33F3" w:rsidP="0056567E">
      <w:pPr>
        <w:spacing w:after="0"/>
        <w:rPr>
          <w:rFonts w:eastAsia="宋体"/>
          <w:color w:val="FF0000"/>
          <w:sz w:val="20"/>
          <w:szCs w:val="20"/>
          <w:lang w:eastAsia="zh-CN"/>
        </w:rPr>
      </w:pPr>
    </w:p>
    <w:p w14:paraId="60565E48" w14:textId="77777777" w:rsidR="002A0CA1" w:rsidRPr="00CF1282" w:rsidRDefault="002A0CA1" w:rsidP="0056567E">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6C6BD635" w14:textId="77777777" w:rsidR="002A0CA1" w:rsidRPr="00CF1282" w:rsidRDefault="002A0CA1" w:rsidP="002A0CA1">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bookmarkEnd w:id="6"/>
    <w:bookmarkEnd w:id="7"/>
    <w:bookmarkEnd w:id="8"/>
    <w:p w14:paraId="6F7AE531" w14:textId="4A948576" w:rsidR="002067EE" w:rsidRPr="00EF0430" w:rsidRDefault="002067EE" w:rsidP="00D06E91">
      <w:pPr>
        <w:pStyle w:val="af"/>
        <w:ind w:firstLineChars="0" w:firstLine="0"/>
        <w:rPr>
          <w:sz w:val="20"/>
          <w:szCs w:val="20"/>
          <w:lang w:eastAsia="zh-CN"/>
        </w:rPr>
      </w:pPr>
    </w:p>
    <w:sectPr w:rsidR="002067EE" w:rsidRPr="00EF04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24F68" w14:textId="77777777" w:rsidR="00116813" w:rsidRDefault="00116813">
      <w:r>
        <w:separator/>
      </w:r>
    </w:p>
  </w:endnote>
  <w:endnote w:type="continuationSeparator" w:id="0">
    <w:p w14:paraId="4EEFA41B" w14:textId="77777777" w:rsidR="00116813" w:rsidRDefault="00116813">
      <w:r>
        <w:continuationSeparator/>
      </w:r>
    </w:p>
  </w:endnote>
  <w:endnote w:type="continuationNotice" w:id="1">
    <w:p w14:paraId="34ADC50A" w14:textId="77777777" w:rsidR="00116813" w:rsidRDefault="00116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C7BA4" w14:textId="77777777" w:rsidR="00116813" w:rsidRDefault="00116813">
      <w:r>
        <w:separator/>
      </w:r>
    </w:p>
  </w:footnote>
  <w:footnote w:type="continuationSeparator" w:id="0">
    <w:p w14:paraId="514729C6" w14:textId="77777777" w:rsidR="00116813" w:rsidRDefault="00116813">
      <w:r>
        <w:continuationSeparator/>
      </w:r>
    </w:p>
  </w:footnote>
  <w:footnote w:type="continuationNotice" w:id="1">
    <w:p w14:paraId="3E5E8C9F" w14:textId="77777777" w:rsidR="00116813" w:rsidRDefault="001168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F7E92"/>
    <w:multiLevelType w:val="hybridMultilevel"/>
    <w:tmpl w:val="F3F6E3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C74113"/>
    <w:multiLevelType w:val="hybridMultilevel"/>
    <w:tmpl w:val="713C7A26"/>
    <w:lvl w:ilvl="0" w:tplc="E7789AA0">
      <w:start w:val="1"/>
      <w:numFmt w:val="bullet"/>
      <w:lvlText w:val="o"/>
      <w:lvlJc w:val="left"/>
      <w:pPr>
        <w:ind w:left="708" w:hanging="420"/>
      </w:pPr>
      <w:rPr>
        <w:rFonts w:ascii="Courier New" w:hAnsi="Courier New" w:cs="Courier New" w:hint="default"/>
      </w:rPr>
    </w:lvl>
    <w:lvl w:ilvl="1" w:tplc="040B0003" w:tentative="1">
      <w:start w:val="1"/>
      <w:numFmt w:val="bullet"/>
      <w:lvlText w:val=""/>
      <w:lvlJc w:val="left"/>
      <w:pPr>
        <w:ind w:left="1128" w:hanging="420"/>
      </w:pPr>
      <w:rPr>
        <w:rFonts w:ascii="Wingdings" w:hAnsi="Wingdings" w:hint="default"/>
      </w:rPr>
    </w:lvl>
    <w:lvl w:ilvl="2" w:tplc="040B0005" w:tentative="1">
      <w:start w:val="1"/>
      <w:numFmt w:val="bullet"/>
      <w:lvlText w:val=""/>
      <w:lvlJc w:val="left"/>
      <w:pPr>
        <w:ind w:left="1548" w:hanging="420"/>
      </w:pPr>
      <w:rPr>
        <w:rFonts w:ascii="Wingdings" w:hAnsi="Wingdings" w:hint="default"/>
      </w:rPr>
    </w:lvl>
    <w:lvl w:ilvl="3" w:tplc="040B0001" w:tentative="1">
      <w:start w:val="1"/>
      <w:numFmt w:val="bullet"/>
      <w:lvlText w:val=""/>
      <w:lvlJc w:val="left"/>
      <w:pPr>
        <w:ind w:left="1968" w:hanging="420"/>
      </w:pPr>
      <w:rPr>
        <w:rFonts w:ascii="Wingdings" w:hAnsi="Wingdings" w:hint="default"/>
      </w:rPr>
    </w:lvl>
    <w:lvl w:ilvl="4" w:tplc="040B0003" w:tentative="1">
      <w:start w:val="1"/>
      <w:numFmt w:val="bullet"/>
      <w:lvlText w:val=""/>
      <w:lvlJc w:val="left"/>
      <w:pPr>
        <w:ind w:left="2388" w:hanging="420"/>
      </w:pPr>
      <w:rPr>
        <w:rFonts w:ascii="Wingdings" w:hAnsi="Wingdings" w:hint="default"/>
      </w:rPr>
    </w:lvl>
    <w:lvl w:ilvl="5" w:tplc="040B0005" w:tentative="1">
      <w:start w:val="1"/>
      <w:numFmt w:val="bullet"/>
      <w:lvlText w:val=""/>
      <w:lvlJc w:val="left"/>
      <w:pPr>
        <w:ind w:left="2808" w:hanging="420"/>
      </w:pPr>
      <w:rPr>
        <w:rFonts w:ascii="Wingdings" w:hAnsi="Wingdings" w:hint="default"/>
      </w:rPr>
    </w:lvl>
    <w:lvl w:ilvl="6" w:tplc="040B0001" w:tentative="1">
      <w:start w:val="1"/>
      <w:numFmt w:val="bullet"/>
      <w:lvlText w:val=""/>
      <w:lvlJc w:val="left"/>
      <w:pPr>
        <w:ind w:left="3228" w:hanging="420"/>
      </w:pPr>
      <w:rPr>
        <w:rFonts w:ascii="Wingdings" w:hAnsi="Wingdings" w:hint="default"/>
      </w:rPr>
    </w:lvl>
    <w:lvl w:ilvl="7" w:tplc="040B0003" w:tentative="1">
      <w:start w:val="1"/>
      <w:numFmt w:val="bullet"/>
      <w:lvlText w:val=""/>
      <w:lvlJc w:val="left"/>
      <w:pPr>
        <w:ind w:left="3648" w:hanging="420"/>
      </w:pPr>
      <w:rPr>
        <w:rFonts w:ascii="Wingdings" w:hAnsi="Wingdings" w:hint="default"/>
      </w:rPr>
    </w:lvl>
    <w:lvl w:ilvl="8" w:tplc="040B0005" w:tentative="1">
      <w:start w:val="1"/>
      <w:numFmt w:val="bullet"/>
      <w:lvlText w:val=""/>
      <w:lvlJc w:val="left"/>
      <w:pPr>
        <w:ind w:left="4068"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2"/>
  </w:num>
  <w:num w:numId="4">
    <w:abstractNumId w:val="23"/>
  </w:num>
  <w:num w:numId="5">
    <w:abstractNumId w:val="19"/>
  </w:num>
  <w:num w:numId="6">
    <w:abstractNumId w:val="8"/>
  </w:num>
  <w:num w:numId="7">
    <w:abstractNumId w:val="13"/>
  </w:num>
  <w:num w:numId="8">
    <w:abstractNumId w:val="24"/>
  </w:num>
  <w:num w:numId="9">
    <w:abstractNumId w:val="1"/>
  </w:num>
  <w:num w:numId="10">
    <w:abstractNumId w:val="17"/>
  </w:num>
  <w:num w:numId="11">
    <w:abstractNumId w:val="3"/>
  </w:num>
  <w:num w:numId="12">
    <w:abstractNumId w:val="20"/>
  </w:num>
  <w:num w:numId="13">
    <w:abstractNumId w:val="12"/>
  </w:num>
  <w:num w:numId="14">
    <w:abstractNumId w:val="10"/>
  </w:num>
  <w:num w:numId="15">
    <w:abstractNumId w:val="5"/>
  </w:num>
  <w:num w:numId="16">
    <w:abstractNumId w:val="19"/>
    <w:lvlOverride w:ilvl="0">
      <w:startOverride w:val="10"/>
    </w:lvlOverride>
    <w:lvlOverride w:ilvl="1">
      <w:startOverride w:val="3"/>
    </w:lvlOverride>
  </w:num>
  <w:num w:numId="17">
    <w:abstractNumId w:val="19"/>
  </w:num>
  <w:num w:numId="18">
    <w:abstractNumId w:val="14"/>
  </w:num>
  <w:num w:numId="19">
    <w:abstractNumId w:val="9"/>
  </w:num>
  <w:num w:numId="20">
    <w:abstractNumId w:val="2"/>
  </w:num>
  <w:num w:numId="21">
    <w:abstractNumId w:val="19"/>
  </w:num>
  <w:num w:numId="22">
    <w:abstractNumId w:val="19"/>
  </w:num>
  <w:num w:numId="23">
    <w:abstractNumId w:val="19"/>
  </w:num>
  <w:num w:numId="24">
    <w:abstractNumId w:val="19"/>
  </w:num>
  <w:num w:numId="25">
    <w:abstractNumId w:val="19"/>
  </w:num>
  <w:num w:numId="26">
    <w:abstractNumId w:val="6"/>
  </w:num>
  <w:num w:numId="27">
    <w:abstractNumId w:val="0"/>
  </w:num>
  <w:num w:numId="28">
    <w:abstractNumId w:val="7"/>
  </w:num>
  <w:num w:numId="29">
    <w:abstractNumId w:val="15"/>
  </w:num>
  <w:num w:numId="30">
    <w:abstractNumId w:val="4"/>
  </w:num>
  <w:num w:numId="31">
    <w:abstractNumId w:val="26"/>
  </w:num>
  <w:num w:numId="32">
    <w:abstractNumId w:val="18"/>
  </w:num>
  <w:num w:numId="33">
    <w:abstractNumId w:val="21"/>
  </w:num>
  <w:num w:numId="34">
    <w:abstractNumId w:val="19"/>
  </w:num>
  <w:num w:numId="35">
    <w:abstractNumId w:val="1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w15:presenceInfo w15:providerId="None" w15:userId="Xing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3E"/>
    <w:rsid w:val="00066E42"/>
    <w:rsid w:val="0006716D"/>
    <w:rsid w:val="000671A5"/>
    <w:rsid w:val="0006773E"/>
    <w:rsid w:val="00067DD1"/>
    <w:rsid w:val="00067F58"/>
    <w:rsid w:val="00070447"/>
    <w:rsid w:val="00070503"/>
    <w:rsid w:val="000706E7"/>
    <w:rsid w:val="000706EF"/>
    <w:rsid w:val="00070CA6"/>
    <w:rsid w:val="00070DE8"/>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79A"/>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13"/>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39A"/>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513"/>
    <w:rsid w:val="00161AAD"/>
    <w:rsid w:val="00161E40"/>
    <w:rsid w:val="0016271E"/>
    <w:rsid w:val="00162D7A"/>
    <w:rsid w:val="0016338A"/>
    <w:rsid w:val="00163E5F"/>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2C"/>
    <w:rsid w:val="001B331C"/>
    <w:rsid w:val="001B3544"/>
    <w:rsid w:val="001B3964"/>
    <w:rsid w:val="001B3B4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8C"/>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27"/>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7EE"/>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3A0"/>
    <w:rsid w:val="00232A90"/>
    <w:rsid w:val="002330CA"/>
    <w:rsid w:val="00233157"/>
    <w:rsid w:val="002334EB"/>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86E"/>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604"/>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22"/>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A83"/>
    <w:rsid w:val="002C3F9C"/>
    <w:rsid w:val="002C4D41"/>
    <w:rsid w:val="002C4D90"/>
    <w:rsid w:val="002C545E"/>
    <w:rsid w:val="002C5AFA"/>
    <w:rsid w:val="002C6703"/>
    <w:rsid w:val="002C684B"/>
    <w:rsid w:val="002C70D2"/>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88"/>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C24"/>
    <w:rsid w:val="0034226D"/>
    <w:rsid w:val="0034227F"/>
    <w:rsid w:val="003426C6"/>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1BC"/>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1D0E"/>
    <w:rsid w:val="003F1E77"/>
    <w:rsid w:val="003F27C5"/>
    <w:rsid w:val="003F2BE2"/>
    <w:rsid w:val="003F2F21"/>
    <w:rsid w:val="003F324F"/>
    <w:rsid w:val="003F33BC"/>
    <w:rsid w:val="003F3458"/>
    <w:rsid w:val="003F3B9A"/>
    <w:rsid w:val="003F3D4E"/>
    <w:rsid w:val="003F4090"/>
    <w:rsid w:val="003F41AF"/>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1A96"/>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996"/>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475"/>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977"/>
    <w:rsid w:val="004820BD"/>
    <w:rsid w:val="0048212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56F"/>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882"/>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6DE7"/>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CF6"/>
    <w:rsid w:val="00570DDB"/>
    <w:rsid w:val="00570E24"/>
    <w:rsid w:val="00571168"/>
    <w:rsid w:val="005717F5"/>
    <w:rsid w:val="00571FCC"/>
    <w:rsid w:val="00572391"/>
    <w:rsid w:val="005723F6"/>
    <w:rsid w:val="005725B2"/>
    <w:rsid w:val="00572654"/>
    <w:rsid w:val="00572760"/>
    <w:rsid w:val="005727C8"/>
    <w:rsid w:val="00572C11"/>
    <w:rsid w:val="00572F75"/>
    <w:rsid w:val="00573618"/>
    <w:rsid w:val="005736A7"/>
    <w:rsid w:val="005736FB"/>
    <w:rsid w:val="00573B02"/>
    <w:rsid w:val="00573D04"/>
    <w:rsid w:val="00573D73"/>
    <w:rsid w:val="00573D80"/>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1AE"/>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82"/>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0FA0"/>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D74"/>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5E54"/>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D1"/>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DF8"/>
    <w:rsid w:val="00697FC9"/>
    <w:rsid w:val="006A0347"/>
    <w:rsid w:val="006A04D7"/>
    <w:rsid w:val="006A0587"/>
    <w:rsid w:val="006A0C2A"/>
    <w:rsid w:val="006A0D7D"/>
    <w:rsid w:val="006A1078"/>
    <w:rsid w:val="006A130C"/>
    <w:rsid w:val="006A1510"/>
    <w:rsid w:val="006A176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C53"/>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3F5"/>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BE3"/>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521"/>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1DF2"/>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22"/>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BFD"/>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3A"/>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694"/>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83A"/>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09"/>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14A"/>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35"/>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DEE"/>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A6A"/>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AC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1D7"/>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2B"/>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A7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82"/>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0F9C"/>
    <w:rsid w:val="00A910F9"/>
    <w:rsid w:val="00A915B9"/>
    <w:rsid w:val="00A91CAF"/>
    <w:rsid w:val="00A91DC1"/>
    <w:rsid w:val="00A91F4F"/>
    <w:rsid w:val="00A922A2"/>
    <w:rsid w:val="00A92FA6"/>
    <w:rsid w:val="00A9327B"/>
    <w:rsid w:val="00A93A98"/>
    <w:rsid w:val="00A93B69"/>
    <w:rsid w:val="00A94633"/>
    <w:rsid w:val="00A94682"/>
    <w:rsid w:val="00A948D6"/>
    <w:rsid w:val="00A94B1D"/>
    <w:rsid w:val="00A94D6A"/>
    <w:rsid w:val="00A94E73"/>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ACC"/>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F3"/>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1F3"/>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2A0"/>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17C"/>
    <w:rsid w:val="00B11500"/>
    <w:rsid w:val="00B11A9D"/>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739"/>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1F28"/>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E88"/>
    <w:rsid w:val="00C055E8"/>
    <w:rsid w:val="00C0574C"/>
    <w:rsid w:val="00C05815"/>
    <w:rsid w:val="00C05BEC"/>
    <w:rsid w:val="00C05E6E"/>
    <w:rsid w:val="00C06933"/>
    <w:rsid w:val="00C06E7D"/>
    <w:rsid w:val="00C070CF"/>
    <w:rsid w:val="00C076CB"/>
    <w:rsid w:val="00C076CE"/>
    <w:rsid w:val="00C07C9D"/>
    <w:rsid w:val="00C1027D"/>
    <w:rsid w:val="00C10D9A"/>
    <w:rsid w:val="00C10F2B"/>
    <w:rsid w:val="00C1112B"/>
    <w:rsid w:val="00C11225"/>
    <w:rsid w:val="00C1168B"/>
    <w:rsid w:val="00C11A88"/>
    <w:rsid w:val="00C11CBE"/>
    <w:rsid w:val="00C11F37"/>
    <w:rsid w:val="00C12012"/>
    <w:rsid w:val="00C12164"/>
    <w:rsid w:val="00C12874"/>
    <w:rsid w:val="00C12A9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999"/>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3BE"/>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B94"/>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F1"/>
    <w:rsid w:val="00D064D3"/>
    <w:rsid w:val="00D0676F"/>
    <w:rsid w:val="00D06B86"/>
    <w:rsid w:val="00D06BFF"/>
    <w:rsid w:val="00D06D6D"/>
    <w:rsid w:val="00D06E91"/>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4D28"/>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68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041"/>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6AF"/>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9A"/>
    <w:rsid w:val="00ED1A46"/>
    <w:rsid w:val="00ED1BA0"/>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30"/>
    <w:rsid w:val="00EF04F2"/>
    <w:rsid w:val="00EF0744"/>
    <w:rsid w:val="00EF0DB6"/>
    <w:rsid w:val="00EF0E00"/>
    <w:rsid w:val="00EF0EEB"/>
    <w:rsid w:val="00EF1543"/>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1CE"/>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0E52"/>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0EC"/>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8E7"/>
    <w:rsid w:val="00F75F2F"/>
    <w:rsid w:val="00F75F3C"/>
    <w:rsid w:val="00F75F57"/>
    <w:rsid w:val="00F76124"/>
    <w:rsid w:val="00F76307"/>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79"/>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BD2"/>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9C"/>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1E15"/>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uiPriority w:val="99"/>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62539214">
      <w:bodyDiv w:val="1"/>
      <w:marLeft w:val="0"/>
      <w:marRight w:val="0"/>
      <w:marTop w:val="0"/>
      <w:marBottom w:val="0"/>
      <w:divBdr>
        <w:top w:val="none" w:sz="0" w:space="0" w:color="auto"/>
        <w:left w:val="none" w:sz="0" w:space="0" w:color="auto"/>
        <w:bottom w:val="none" w:sz="0" w:space="0" w:color="auto"/>
        <w:right w:val="none" w:sz="0" w:space="0" w:color="auto"/>
      </w:divBdr>
      <w:divsChild>
        <w:div w:id="1278290783">
          <w:marLeft w:val="0"/>
          <w:marRight w:val="0"/>
          <w:marTop w:val="0"/>
          <w:marBottom w:val="0"/>
          <w:divBdr>
            <w:top w:val="none" w:sz="0" w:space="0" w:color="auto"/>
            <w:left w:val="none" w:sz="0" w:space="0" w:color="auto"/>
            <w:bottom w:val="none" w:sz="0" w:space="0" w:color="auto"/>
            <w:right w:val="none" w:sz="0" w:space="0" w:color="auto"/>
          </w:divBdr>
          <w:divsChild>
            <w:div w:id="1795367296">
              <w:marLeft w:val="0"/>
              <w:marRight w:val="0"/>
              <w:marTop w:val="0"/>
              <w:marBottom w:val="0"/>
              <w:divBdr>
                <w:top w:val="none" w:sz="0" w:space="0" w:color="auto"/>
                <w:left w:val="none" w:sz="0" w:space="0" w:color="auto"/>
                <w:bottom w:val="none" w:sz="0" w:space="0" w:color="auto"/>
                <w:right w:val="none" w:sz="0" w:space="0" w:color="auto"/>
              </w:divBdr>
              <w:divsChild>
                <w:div w:id="663360079">
                  <w:marLeft w:val="0"/>
                  <w:marRight w:val="0"/>
                  <w:marTop w:val="0"/>
                  <w:marBottom w:val="0"/>
                  <w:divBdr>
                    <w:top w:val="none" w:sz="0" w:space="0" w:color="auto"/>
                    <w:left w:val="none" w:sz="0" w:space="0" w:color="auto"/>
                    <w:bottom w:val="none" w:sz="0" w:space="0" w:color="auto"/>
                    <w:right w:val="none" w:sz="0" w:space="0" w:color="auto"/>
                  </w:divBdr>
                  <w:divsChild>
                    <w:div w:id="1814759936">
                      <w:marLeft w:val="0"/>
                      <w:marRight w:val="0"/>
                      <w:marTop w:val="0"/>
                      <w:marBottom w:val="0"/>
                      <w:divBdr>
                        <w:top w:val="none" w:sz="0" w:space="0" w:color="auto"/>
                        <w:left w:val="none" w:sz="0" w:space="0" w:color="auto"/>
                        <w:bottom w:val="none" w:sz="0" w:space="0" w:color="auto"/>
                        <w:right w:val="none" w:sz="0" w:space="0" w:color="auto"/>
                      </w:divBdr>
                      <w:divsChild>
                        <w:div w:id="1445270062">
                          <w:marLeft w:val="0"/>
                          <w:marRight w:val="0"/>
                          <w:marTop w:val="0"/>
                          <w:marBottom w:val="0"/>
                          <w:divBdr>
                            <w:top w:val="none" w:sz="0" w:space="0" w:color="auto"/>
                            <w:left w:val="none" w:sz="0" w:space="0" w:color="auto"/>
                            <w:bottom w:val="none" w:sz="0" w:space="0" w:color="auto"/>
                            <w:right w:val="none" w:sz="0" w:space="0" w:color="auto"/>
                          </w:divBdr>
                          <w:divsChild>
                            <w:div w:id="340546278">
                              <w:marLeft w:val="0"/>
                              <w:marRight w:val="0"/>
                              <w:marTop w:val="0"/>
                              <w:marBottom w:val="0"/>
                              <w:divBdr>
                                <w:top w:val="none" w:sz="0" w:space="0" w:color="auto"/>
                                <w:left w:val="none" w:sz="0" w:space="0" w:color="auto"/>
                                <w:bottom w:val="none" w:sz="0" w:space="0" w:color="auto"/>
                                <w:right w:val="none" w:sz="0" w:space="0" w:color="auto"/>
                              </w:divBdr>
                              <w:divsChild>
                                <w:div w:id="1038243193">
                                  <w:marLeft w:val="0"/>
                                  <w:marRight w:val="0"/>
                                  <w:marTop w:val="0"/>
                                  <w:marBottom w:val="0"/>
                                  <w:divBdr>
                                    <w:top w:val="none" w:sz="0" w:space="0" w:color="auto"/>
                                    <w:left w:val="none" w:sz="0" w:space="0" w:color="auto"/>
                                    <w:bottom w:val="none" w:sz="0" w:space="0" w:color="auto"/>
                                    <w:right w:val="none" w:sz="0" w:space="0" w:color="auto"/>
                                  </w:divBdr>
                                  <w:divsChild>
                                    <w:div w:id="561140243">
                                      <w:marLeft w:val="0"/>
                                      <w:marRight w:val="0"/>
                                      <w:marTop w:val="0"/>
                                      <w:marBottom w:val="0"/>
                                      <w:divBdr>
                                        <w:top w:val="none" w:sz="0" w:space="0" w:color="auto"/>
                                        <w:left w:val="none" w:sz="0" w:space="0" w:color="auto"/>
                                        <w:bottom w:val="none" w:sz="0" w:space="0" w:color="auto"/>
                                        <w:right w:val="none" w:sz="0" w:space="0" w:color="auto"/>
                                      </w:divBdr>
                                      <w:divsChild>
                                        <w:div w:id="1254630683">
                                          <w:marLeft w:val="0"/>
                                          <w:marRight w:val="0"/>
                                          <w:marTop w:val="0"/>
                                          <w:marBottom w:val="0"/>
                                          <w:divBdr>
                                            <w:top w:val="none" w:sz="0" w:space="0" w:color="auto"/>
                                            <w:left w:val="none" w:sz="0" w:space="0" w:color="auto"/>
                                            <w:bottom w:val="none" w:sz="0" w:space="0" w:color="auto"/>
                                            <w:right w:val="none" w:sz="0" w:space="0" w:color="auto"/>
                                          </w:divBdr>
                                          <w:divsChild>
                                            <w:div w:id="1035354175">
                                              <w:marLeft w:val="0"/>
                                              <w:marRight w:val="0"/>
                                              <w:marTop w:val="0"/>
                                              <w:marBottom w:val="495"/>
                                              <w:divBdr>
                                                <w:top w:val="none" w:sz="0" w:space="0" w:color="auto"/>
                                                <w:left w:val="none" w:sz="0" w:space="0" w:color="auto"/>
                                                <w:bottom w:val="none" w:sz="0" w:space="0" w:color="auto"/>
                                                <w:right w:val="none" w:sz="0" w:space="0" w:color="auto"/>
                                              </w:divBdr>
                                              <w:divsChild>
                                                <w:div w:id="15983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0920176">
      <w:bodyDiv w:val="1"/>
      <w:marLeft w:val="0"/>
      <w:marRight w:val="0"/>
      <w:marTop w:val="0"/>
      <w:marBottom w:val="0"/>
      <w:divBdr>
        <w:top w:val="none" w:sz="0" w:space="0" w:color="auto"/>
        <w:left w:val="none" w:sz="0" w:space="0" w:color="auto"/>
        <w:bottom w:val="none" w:sz="0" w:space="0" w:color="auto"/>
        <w:right w:val="none" w:sz="0" w:space="0" w:color="auto"/>
      </w:divBdr>
      <w:divsChild>
        <w:div w:id="1482389118">
          <w:marLeft w:val="0"/>
          <w:marRight w:val="0"/>
          <w:marTop w:val="0"/>
          <w:marBottom w:val="0"/>
          <w:divBdr>
            <w:top w:val="none" w:sz="0" w:space="0" w:color="auto"/>
            <w:left w:val="none" w:sz="0" w:space="0" w:color="auto"/>
            <w:bottom w:val="none" w:sz="0" w:space="0" w:color="auto"/>
            <w:right w:val="none" w:sz="0" w:space="0" w:color="auto"/>
          </w:divBdr>
          <w:divsChild>
            <w:div w:id="101539882">
              <w:marLeft w:val="0"/>
              <w:marRight w:val="0"/>
              <w:marTop w:val="0"/>
              <w:marBottom w:val="0"/>
              <w:divBdr>
                <w:top w:val="none" w:sz="0" w:space="0" w:color="auto"/>
                <w:left w:val="none" w:sz="0" w:space="0" w:color="auto"/>
                <w:bottom w:val="none" w:sz="0" w:space="0" w:color="auto"/>
                <w:right w:val="none" w:sz="0" w:space="0" w:color="auto"/>
              </w:divBdr>
              <w:divsChild>
                <w:div w:id="734861000">
                  <w:marLeft w:val="0"/>
                  <w:marRight w:val="0"/>
                  <w:marTop w:val="0"/>
                  <w:marBottom w:val="0"/>
                  <w:divBdr>
                    <w:top w:val="none" w:sz="0" w:space="0" w:color="auto"/>
                    <w:left w:val="none" w:sz="0" w:space="0" w:color="auto"/>
                    <w:bottom w:val="none" w:sz="0" w:space="0" w:color="auto"/>
                    <w:right w:val="none" w:sz="0" w:space="0" w:color="auto"/>
                  </w:divBdr>
                  <w:divsChild>
                    <w:div w:id="420176020">
                      <w:marLeft w:val="0"/>
                      <w:marRight w:val="0"/>
                      <w:marTop w:val="0"/>
                      <w:marBottom w:val="0"/>
                      <w:divBdr>
                        <w:top w:val="none" w:sz="0" w:space="0" w:color="auto"/>
                        <w:left w:val="none" w:sz="0" w:space="0" w:color="auto"/>
                        <w:bottom w:val="none" w:sz="0" w:space="0" w:color="auto"/>
                        <w:right w:val="none" w:sz="0" w:space="0" w:color="auto"/>
                      </w:divBdr>
                      <w:divsChild>
                        <w:div w:id="582759818">
                          <w:marLeft w:val="0"/>
                          <w:marRight w:val="0"/>
                          <w:marTop w:val="0"/>
                          <w:marBottom w:val="0"/>
                          <w:divBdr>
                            <w:top w:val="none" w:sz="0" w:space="0" w:color="auto"/>
                            <w:left w:val="none" w:sz="0" w:space="0" w:color="auto"/>
                            <w:bottom w:val="none" w:sz="0" w:space="0" w:color="auto"/>
                            <w:right w:val="none" w:sz="0" w:space="0" w:color="auto"/>
                          </w:divBdr>
                          <w:divsChild>
                            <w:div w:id="1761873722">
                              <w:marLeft w:val="0"/>
                              <w:marRight w:val="0"/>
                              <w:marTop w:val="0"/>
                              <w:marBottom w:val="0"/>
                              <w:divBdr>
                                <w:top w:val="none" w:sz="0" w:space="0" w:color="auto"/>
                                <w:left w:val="none" w:sz="0" w:space="0" w:color="auto"/>
                                <w:bottom w:val="none" w:sz="0" w:space="0" w:color="auto"/>
                                <w:right w:val="none" w:sz="0" w:space="0" w:color="auto"/>
                              </w:divBdr>
                              <w:divsChild>
                                <w:div w:id="507865011">
                                  <w:marLeft w:val="0"/>
                                  <w:marRight w:val="0"/>
                                  <w:marTop w:val="0"/>
                                  <w:marBottom w:val="0"/>
                                  <w:divBdr>
                                    <w:top w:val="none" w:sz="0" w:space="0" w:color="auto"/>
                                    <w:left w:val="none" w:sz="0" w:space="0" w:color="auto"/>
                                    <w:bottom w:val="none" w:sz="0" w:space="0" w:color="auto"/>
                                    <w:right w:val="none" w:sz="0" w:space="0" w:color="auto"/>
                                  </w:divBdr>
                                  <w:divsChild>
                                    <w:div w:id="756709505">
                                      <w:marLeft w:val="0"/>
                                      <w:marRight w:val="0"/>
                                      <w:marTop w:val="0"/>
                                      <w:marBottom w:val="0"/>
                                      <w:divBdr>
                                        <w:top w:val="none" w:sz="0" w:space="0" w:color="auto"/>
                                        <w:left w:val="none" w:sz="0" w:space="0" w:color="auto"/>
                                        <w:bottom w:val="none" w:sz="0" w:space="0" w:color="auto"/>
                                        <w:right w:val="none" w:sz="0" w:space="0" w:color="auto"/>
                                      </w:divBdr>
                                      <w:divsChild>
                                        <w:div w:id="1114907081">
                                          <w:marLeft w:val="0"/>
                                          <w:marRight w:val="0"/>
                                          <w:marTop w:val="0"/>
                                          <w:marBottom w:val="0"/>
                                          <w:divBdr>
                                            <w:top w:val="none" w:sz="0" w:space="0" w:color="auto"/>
                                            <w:left w:val="none" w:sz="0" w:space="0" w:color="auto"/>
                                            <w:bottom w:val="none" w:sz="0" w:space="0" w:color="auto"/>
                                            <w:right w:val="none" w:sz="0" w:space="0" w:color="auto"/>
                                          </w:divBdr>
                                          <w:divsChild>
                                            <w:div w:id="1457943308">
                                              <w:marLeft w:val="0"/>
                                              <w:marRight w:val="0"/>
                                              <w:marTop w:val="0"/>
                                              <w:marBottom w:val="495"/>
                                              <w:divBdr>
                                                <w:top w:val="none" w:sz="0" w:space="0" w:color="auto"/>
                                                <w:left w:val="none" w:sz="0" w:space="0" w:color="auto"/>
                                                <w:bottom w:val="none" w:sz="0" w:space="0" w:color="auto"/>
                                                <w:right w:val="none" w:sz="0" w:space="0" w:color="auto"/>
                                              </w:divBdr>
                                              <w:divsChild>
                                                <w:div w:id="887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91EE3-71A9-4957-B5FD-BFCBB4252E4D}">
  <ds:schemaRefs>
    <ds:schemaRef ds:uri="http://schemas.openxmlformats.org/officeDocument/2006/bibliography"/>
  </ds:schemaRefs>
</ds:datastoreItem>
</file>

<file path=customXml/itemProps2.xml><?xml version="1.0" encoding="utf-8"?>
<ds:datastoreItem xmlns:ds="http://schemas.openxmlformats.org/officeDocument/2006/customXml" ds:itemID="{735CB8D9-6A80-40E8-891E-A72B2AAEAA56}">
  <ds:schemaRefs>
    <ds:schemaRef ds:uri="http://schemas.openxmlformats.org/officeDocument/2006/bibliography"/>
  </ds:schemaRefs>
</ds:datastoreItem>
</file>

<file path=customXml/itemProps3.xml><?xml version="1.0" encoding="utf-8"?>
<ds:datastoreItem xmlns:ds="http://schemas.openxmlformats.org/officeDocument/2006/customXml" ds:itemID="{3C0CBF91-0D56-4A50-88EC-B8008492FC7A}">
  <ds:schemaRefs>
    <ds:schemaRef ds:uri="http://schemas.openxmlformats.org/officeDocument/2006/bibliography"/>
  </ds:schemaRefs>
</ds:datastoreItem>
</file>

<file path=customXml/itemProps4.xml><?xml version="1.0" encoding="utf-8"?>
<ds:datastoreItem xmlns:ds="http://schemas.openxmlformats.org/officeDocument/2006/customXml" ds:itemID="{3586C08A-E47D-4E49-BEB1-BAF16584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2759</Words>
  <Characters>15730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cp:lastModifiedBy>
  <cp:revision>2</cp:revision>
  <cp:lastPrinted>2015-03-27T14:25:00Z</cp:lastPrinted>
  <dcterms:created xsi:type="dcterms:W3CDTF">2020-02-14T12:08:00Z</dcterms:created>
  <dcterms:modified xsi:type="dcterms:W3CDTF">2020-02-14T12:08:00Z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